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F81A47" w14:textId="70DF851A" w:rsidR="009C3216" w:rsidRPr="00471B80" w:rsidRDefault="009C3216" w:rsidP="009C3216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471B80">
        <w:rPr>
          <w:rFonts w:ascii="Arial" w:hAnsi="Arial" w:cs="Arial"/>
          <w:b/>
          <w:noProof/>
          <w:sz w:val="24"/>
          <w:szCs w:val="24"/>
        </w:rPr>
        <w:t>SA WG2 Meeting #S2-1</w:t>
      </w:r>
      <w:r w:rsidR="007004BC">
        <w:rPr>
          <w:rFonts w:ascii="Arial" w:hAnsi="Arial" w:cs="Arial"/>
          <w:b/>
          <w:noProof/>
          <w:sz w:val="24"/>
          <w:szCs w:val="24"/>
        </w:rPr>
        <w:t>4</w:t>
      </w:r>
      <w:r w:rsidR="00657C0A">
        <w:rPr>
          <w:rFonts w:ascii="Arial" w:hAnsi="Arial" w:cs="Arial"/>
          <w:b/>
          <w:noProof/>
          <w:sz w:val="24"/>
          <w:szCs w:val="24"/>
        </w:rPr>
        <w:t>9</w:t>
      </w:r>
      <w:r>
        <w:rPr>
          <w:rFonts w:ascii="Arial" w:hAnsi="Arial" w:cs="Arial"/>
          <w:b/>
          <w:noProof/>
          <w:sz w:val="24"/>
          <w:szCs w:val="24"/>
        </w:rPr>
        <w:t>e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</w:t>
      </w:r>
      <w:r>
        <w:rPr>
          <w:rFonts w:ascii="Arial" w:hAnsi="Arial" w:cs="Arial"/>
          <w:b/>
          <w:noProof/>
          <w:sz w:val="24"/>
          <w:szCs w:val="24"/>
        </w:rPr>
        <w:t>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0860D1">
        <w:rPr>
          <w:rFonts w:ascii="Arial" w:hAnsi="Arial" w:cs="Arial"/>
          <w:b/>
          <w:noProof/>
          <w:sz w:val="24"/>
          <w:szCs w:val="24"/>
        </w:rPr>
        <w:t>00496</w:t>
      </w:r>
    </w:p>
    <w:p w14:paraId="3514FC72" w14:textId="77777777" w:rsidR="009C3216" w:rsidRPr="00471B80" w:rsidRDefault="004B6440" w:rsidP="009C3216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noProof/>
          <w:sz w:val="24"/>
          <w:szCs w:val="24"/>
        </w:rPr>
        <w:t>1</w:t>
      </w:r>
      <w:r w:rsidR="00657C0A">
        <w:rPr>
          <w:rFonts w:ascii="Arial" w:hAnsi="Arial" w:cs="Arial"/>
          <w:b/>
          <w:noProof/>
          <w:sz w:val="24"/>
          <w:szCs w:val="24"/>
        </w:rPr>
        <w:t>4 - 25</w:t>
      </w:r>
      <w:r w:rsidR="007004BC">
        <w:rPr>
          <w:rFonts w:ascii="Arial" w:hAnsi="Arial" w:cs="Arial"/>
          <w:b/>
          <w:noProof/>
          <w:sz w:val="24"/>
          <w:szCs w:val="24"/>
        </w:rPr>
        <w:t xml:space="preserve"> </w:t>
      </w:r>
      <w:r w:rsidR="00657C0A">
        <w:rPr>
          <w:rFonts w:ascii="Arial" w:hAnsi="Arial" w:cs="Arial"/>
          <w:b/>
          <w:noProof/>
          <w:sz w:val="24"/>
          <w:szCs w:val="24"/>
        </w:rPr>
        <w:t>February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 202</w:t>
      </w:r>
      <w:r w:rsidR="00657C0A">
        <w:rPr>
          <w:rFonts w:ascii="Arial" w:hAnsi="Arial" w:cs="Arial"/>
          <w:b/>
          <w:noProof/>
          <w:sz w:val="24"/>
          <w:szCs w:val="24"/>
        </w:rPr>
        <w:t>2</w:t>
      </w:r>
      <w:r w:rsidR="009C3216">
        <w:rPr>
          <w:rFonts w:ascii="Arial" w:hAnsi="Arial" w:cs="Arial"/>
          <w:b/>
          <w:noProof/>
          <w:sz w:val="24"/>
          <w:szCs w:val="24"/>
        </w:rPr>
        <w:t xml:space="preserve">, </w:t>
      </w:r>
      <w:r w:rsidR="009C3216" w:rsidRPr="00E035F0">
        <w:rPr>
          <w:rFonts w:ascii="Arial" w:hAnsi="Arial" w:cs="Arial"/>
          <w:b/>
          <w:noProof/>
          <w:sz w:val="24"/>
          <w:szCs w:val="24"/>
        </w:rPr>
        <w:t>Electronic Meeting</w:t>
      </w:r>
      <w:r w:rsidR="009C3216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C3216">
        <w:rPr>
          <w:rFonts w:ascii="Arial" w:hAnsi="Arial" w:cs="Arial"/>
          <w:b/>
          <w:noProof/>
          <w:color w:val="0000FF"/>
        </w:rPr>
        <w:t xml:space="preserve"> S2-2</w:t>
      </w:r>
      <w:r w:rsidR="00657C0A">
        <w:rPr>
          <w:rFonts w:ascii="Arial" w:hAnsi="Arial" w:cs="Arial"/>
          <w:b/>
          <w:noProof/>
          <w:color w:val="0000FF"/>
        </w:rPr>
        <w:t>2</w:t>
      </w:r>
      <w:r w:rsidR="007004BC">
        <w:rPr>
          <w:rFonts w:ascii="Arial" w:hAnsi="Arial" w:cs="Arial"/>
          <w:b/>
          <w:noProof/>
          <w:color w:val="0000FF"/>
        </w:rPr>
        <w:t>x</w:t>
      </w:r>
      <w:r w:rsidR="009C3216">
        <w:rPr>
          <w:rFonts w:ascii="Arial" w:hAnsi="Arial" w:cs="Arial"/>
          <w:b/>
          <w:noProof/>
          <w:color w:val="0000FF"/>
        </w:rPr>
        <w:t>xxxx</w:t>
      </w:r>
      <w:r w:rsidR="009C3216" w:rsidRPr="00A4380C">
        <w:rPr>
          <w:rFonts w:ascii="Arial" w:hAnsi="Arial" w:cs="Arial"/>
          <w:b/>
          <w:noProof/>
          <w:color w:val="0000FF"/>
        </w:rPr>
        <w:t>)</w:t>
      </w:r>
    </w:p>
    <w:p w14:paraId="0125756A" w14:textId="77777777" w:rsidR="00EF48DB" w:rsidRDefault="00EF48DB">
      <w:pPr>
        <w:rPr>
          <w:rFonts w:ascii="Arial" w:hAnsi="Arial" w:cs="Arial"/>
        </w:rPr>
      </w:pPr>
    </w:p>
    <w:p w14:paraId="15160860" w14:textId="77777777" w:rsidR="008669F5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59430C">
        <w:rPr>
          <w:rFonts w:ascii="Arial" w:hAnsi="Arial" w:cs="Arial"/>
          <w:b/>
        </w:rPr>
        <w:t>ource:</w:t>
      </w:r>
      <w:r w:rsidR="0059430C">
        <w:rPr>
          <w:rFonts w:ascii="Arial" w:hAnsi="Arial" w:cs="Arial"/>
          <w:b/>
        </w:rPr>
        <w:tab/>
      </w:r>
      <w:r w:rsidR="003E1873">
        <w:rPr>
          <w:rFonts w:ascii="Arial" w:hAnsi="Arial" w:cs="Arial"/>
          <w:b/>
        </w:rPr>
        <w:t>Ericsson</w:t>
      </w:r>
    </w:p>
    <w:p w14:paraId="094C0C71" w14:textId="40BCB8C2" w:rsidR="00EF48DB" w:rsidRDefault="00483E3C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</w:t>
      </w:r>
      <w:r w:rsidR="0059430C">
        <w:rPr>
          <w:rFonts w:ascii="Arial" w:hAnsi="Arial" w:cs="Arial"/>
          <w:b/>
        </w:rPr>
        <w:t>itle:</w:t>
      </w:r>
      <w:r w:rsidR="000D0FDE">
        <w:rPr>
          <w:rFonts w:ascii="Arial" w:hAnsi="Arial" w:cs="Arial"/>
          <w:b/>
        </w:rPr>
        <w:tab/>
      </w:r>
      <w:r w:rsidR="00387350">
        <w:rPr>
          <w:rFonts w:ascii="Arial" w:hAnsi="Arial" w:cs="Arial"/>
          <w:b/>
        </w:rPr>
        <w:t xml:space="preserve">Key Issue on </w:t>
      </w:r>
      <w:r w:rsidR="006068A4">
        <w:rPr>
          <w:rFonts w:ascii="Arial" w:hAnsi="Arial" w:cs="Arial"/>
          <w:b/>
        </w:rPr>
        <w:t xml:space="preserve">5GS </w:t>
      </w:r>
      <w:r w:rsidR="0070258A">
        <w:rPr>
          <w:rFonts w:ascii="Arial" w:hAnsi="Arial" w:cs="Arial"/>
          <w:b/>
        </w:rPr>
        <w:t xml:space="preserve">information exposure </w:t>
      </w:r>
      <w:r w:rsidR="006068A4">
        <w:rPr>
          <w:rFonts w:ascii="Arial" w:hAnsi="Arial" w:cs="Arial"/>
          <w:b/>
        </w:rPr>
        <w:t xml:space="preserve">for application </w:t>
      </w:r>
      <w:r w:rsidR="00387350">
        <w:rPr>
          <w:rFonts w:ascii="Arial" w:hAnsi="Arial" w:cs="Arial"/>
          <w:b/>
        </w:rPr>
        <w:t>codec/rate adaptation</w:t>
      </w:r>
      <w:r w:rsidR="00F3297C">
        <w:rPr>
          <w:rFonts w:ascii="Arial" w:hAnsi="Arial" w:cs="Arial"/>
          <w:b/>
        </w:rPr>
        <w:t xml:space="preserve"> </w:t>
      </w:r>
    </w:p>
    <w:p w14:paraId="4586078E" w14:textId="391B0D86" w:rsidR="00EF48DB" w:rsidRDefault="005B696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E21069">
        <w:rPr>
          <w:rFonts w:ascii="Arial" w:hAnsi="Arial" w:cs="Arial"/>
          <w:b/>
        </w:rPr>
        <w:t>Approval</w:t>
      </w:r>
    </w:p>
    <w:p w14:paraId="41DCB322" w14:textId="282DB9B9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B65D8C">
        <w:rPr>
          <w:rFonts w:ascii="Arial" w:hAnsi="Arial" w:cs="Arial"/>
          <w:b/>
        </w:rPr>
        <w:t>9</w:t>
      </w:r>
      <w:r w:rsidR="009E618E">
        <w:rPr>
          <w:rFonts w:ascii="Arial" w:hAnsi="Arial" w:cs="Arial"/>
          <w:b/>
        </w:rPr>
        <w:t>.</w:t>
      </w:r>
      <w:r w:rsidR="00B65D8C">
        <w:rPr>
          <w:rFonts w:ascii="Arial" w:hAnsi="Arial" w:cs="Arial"/>
          <w:b/>
        </w:rPr>
        <w:t>19</w:t>
      </w:r>
    </w:p>
    <w:p w14:paraId="4AD0E7BB" w14:textId="0C59C494" w:rsidR="00EF48DB" w:rsidRDefault="00EF48DB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D571C4">
        <w:rPr>
          <w:rFonts w:ascii="Arial" w:hAnsi="Arial" w:cs="Arial"/>
          <w:b/>
        </w:rPr>
        <w:t>FS</w:t>
      </w:r>
      <w:r w:rsidR="00D571C4" w:rsidRPr="00D571C4">
        <w:rPr>
          <w:rFonts w:ascii="Arial" w:hAnsi="Arial" w:cs="Arial" w:hint="eastAsia"/>
          <w:b/>
        </w:rPr>
        <w:t>_</w:t>
      </w:r>
      <w:r w:rsidR="00824731">
        <w:rPr>
          <w:rFonts w:ascii="Arial" w:hAnsi="Arial" w:cs="Arial"/>
          <w:b/>
        </w:rPr>
        <w:t>XR</w:t>
      </w:r>
      <w:r w:rsidR="005605E2">
        <w:rPr>
          <w:rFonts w:ascii="Arial" w:hAnsi="Arial" w:cs="Arial"/>
          <w:b/>
        </w:rPr>
        <w:t>M</w:t>
      </w:r>
      <w:r w:rsidR="00B65D8C">
        <w:rPr>
          <w:rFonts w:ascii="Arial" w:hAnsi="Arial" w:cs="Arial"/>
          <w:b/>
        </w:rPr>
        <w:t xml:space="preserve"> /Rel-18</w:t>
      </w:r>
      <w:r w:rsidR="00D571C4" w:rsidRPr="00D571C4">
        <w:rPr>
          <w:rFonts w:ascii="Arial" w:hAnsi="Arial" w:cs="Arial"/>
          <w:b/>
        </w:rPr>
        <w:t xml:space="preserve"> </w:t>
      </w:r>
    </w:p>
    <w:p w14:paraId="4B56DC9B" w14:textId="6D50DD79" w:rsidR="00EF48DB" w:rsidRDefault="00EF48DB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3A11FD">
        <w:rPr>
          <w:rFonts w:ascii="Arial" w:hAnsi="Arial" w:cs="Arial"/>
          <w:i/>
        </w:rPr>
        <w:t xml:space="preserve"> </w:t>
      </w:r>
      <w:r w:rsidR="00784F74">
        <w:rPr>
          <w:rFonts w:ascii="Arial" w:hAnsi="Arial" w:cs="Arial"/>
          <w:i/>
        </w:rPr>
        <w:t xml:space="preserve">Introduce </w:t>
      </w:r>
      <w:r w:rsidR="003D74A6">
        <w:rPr>
          <w:rFonts w:ascii="Arial" w:hAnsi="Arial" w:cs="Arial"/>
          <w:i/>
        </w:rPr>
        <w:t>key issues</w:t>
      </w:r>
      <w:r w:rsidR="00657C0A">
        <w:rPr>
          <w:rFonts w:ascii="Arial" w:hAnsi="Arial" w:cs="Arial"/>
          <w:i/>
        </w:rPr>
        <w:t xml:space="preserve"> for </w:t>
      </w:r>
      <w:r w:rsidR="006068A4">
        <w:rPr>
          <w:rFonts w:ascii="Arial" w:hAnsi="Arial" w:cs="Arial"/>
          <w:i/>
        </w:rPr>
        <w:t>5GS information exposure for application codec/rate adaptation</w:t>
      </w:r>
      <w:r w:rsidR="00657C0A">
        <w:rPr>
          <w:rFonts w:ascii="Arial" w:hAnsi="Arial" w:cs="Arial"/>
          <w:i/>
        </w:rPr>
        <w:t xml:space="preserve">. </w:t>
      </w:r>
    </w:p>
    <w:p w14:paraId="5E5A00D2" w14:textId="4D447BE8" w:rsidR="008669F5" w:rsidRDefault="008669F5" w:rsidP="008669F5">
      <w:pPr>
        <w:pStyle w:val="Heading1"/>
        <w:ind w:left="0" w:firstLine="0"/>
      </w:pPr>
      <w:r>
        <w:t xml:space="preserve">1. </w:t>
      </w:r>
      <w:r w:rsidR="00DB035F">
        <w:t>Introduction</w:t>
      </w:r>
    </w:p>
    <w:p w14:paraId="3DDE6250" w14:textId="42D52784" w:rsidR="004B6440" w:rsidRDefault="00DB4BC0" w:rsidP="008669F5">
      <w:bookmarkStart w:id="0" w:name="_Toc352077766"/>
      <w:r>
        <w:t xml:space="preserve">The </w:t>
      </w:r>
      <w:r w:rsidRPr="00DB4BC0">
        <w:rPr>
          <w:i/>
          <w:iCs/>
        </w:rPr>
        <w:t>Study on architecture enhancement for XR and media services</w:t>
      </w:r>
      <w:r>
        <w:t xml:space="preserve"> in SP-211610 contains the following WT:</w:t>
      </w:r>
    </w:p>
    <w:p w14:paraId="29609534" w14:textId="77777777" w:rsidR="00DB4BC0" w:rsidRPr="00DB4BC0" w:rsidRDefault="00DB4BC0" w:rsidP="00DB4BC0">
      <w:pPr>
        <w:spacing w:afterLines="50" w:after="120"/>
        <w:ind w:left="568" w:hanging="284"/>
        <w:rPr>
          <w:rFonts w:eastAsia="SimSun"/>
          <w:i/>
          <w:iCs/>
        </w:rPr>
      </w:pPr>
      <w:r w:rsidRPr="00DB4BC0">
        <w:rPr>
          <w:rFonts w:eastAsia="SimSun"/>
          <w:i/>
          <w:iCs/>
          <w:lang w:eastAsia="zh-CN"/>
        </w:rPr>
        <w:t>WT#2.</w:t>
      </w:r>
      <w:r w:rsidRPr="00DB4BC0">
        <w:rPr>
          <w:rFonts w:eastAsia="SimSun" w:hint="eastAsia"/>
          <w:i/>
          <w:iCs/>
          <w:lang w:eastAsia="zh-CN"/>
        </w:rPr>
        <w:t>2</w:t>
      </w:r>
      <w:r w:rsidRPr="00DB4BC0">
        <w:rPr>
          <w:rFonts w:eastAsia="SimSun"/>
          <w:i/>
          <w:iCs/>
          <w:lang w:eastAsia="zh-CN"/>
        </w:rPr>
        <w:t xml:space="preserve">: 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S</w:t>
      </w:r>
      <w:r w:rsidRPr="00DB4BC0">
        <w:rPr>
          <w:rFonts w:eastAsia="SimSun"/>
          <w:i/>
          <w:iCs/>
        </w:rPr>
        <w:t>tudy</w:t>
      </w:r>
      <w:r w:rsidRPr="00DB4BC0">
        <w:rPr>
          <w:rFonts w:eastAsia="SimSun" w:hint="eastAsia"/>
          <w:i/>
          <w:iCs/>
          <w:lang w:eastAsia="zh-CN"/>
        </w:rPr>
        <w:t xml:space="preserve"> e</w:t>
      </w:r>
      <w:r w:rsidRPr="00DB4BC0">
        <w:rPr>
          <w:rFonts w:eastAsia="SimSun"/>
          <w:i/>
          <w:iCs/>
        </w:rPr>
        <w:t>xpos</w:t>
      </w:r>
      <w:r w:rsidRPr="00DB4BC0">
        <w:rPr>
          <w:rFonts w:eastAsia="SimSun" w:hint="eastAsia"/>
          <w:i/>
          <w:iCs/>
          <w:lang w:eastAsia="zh-CN"/>
        </w:rPr>
        <w:t>ure of</w:t>
      </w:r>
      <w:r w:rsidRPr="00DB4BC0">
        <w:rPr>
          <w:rFonts w:eastAsia="SimSun"/>
          <w:i/>
          <w:iCs/>
        </w:rPr>
        <w:t xml:space="preserve"> 5GS QoS information</w:t>
      </w:r>
      <w:r w:rsidRPr="00DB4BC0">
        <w:rPr>
          <w:rFonts w:eastAsia="SimSun" w:hint="eastAsia"/>
          <w:i/>
          <w:iCs/>
          <w:lang w:eastAsia="zh-CN"/>
        </w:rPr>
        <w:t xml:space="preserve"> (</w:t>
      </w:r>
      <w:r w:rsidRPr="00DB4BC0">
        <w:rPr>
          <w:rFonts w:eastAsia="SimSun"/>
          <w:i/>
          <w:iCs/>
        </w:rPr>
        <w:t>e.g., QoS capabilities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 and</w:t>
      </w:r>
      <w:r w:rsidRPr="00DB4BC0">
        <w:rPr>
          <w:rFonts w:eastAsia="SimSun" w:hint="eastAsia"/>
          <w:i/>
          <w:iCs/>
          <w:lang w:eastAsia="zh-CN"/>
        </w:rPr>
        <w:t xml:space="preserve"> network conditions</w:t>
      </w:r>
      <w:r w:rsidRPr="00DB4BC0">
        <w:rPr>
          <w:rFonts w:eastAsia="SimSun"/>
          <w:i/>
          <w:iCs/>
        </w:rPr>
        <w:t xml:space="preserve"> to the Application to enable quick </w:t>
      </w:r>
      <w:r w:rsidRPr="00DB4BC0">
        <w:rPr>
          <w:rFonts w:eastAsia="SimSun"/>
          <w:i/>
          <w:iCs/>
          <w:lang w:eastAsia="zh-CN"/>
        </w:rPr>
        <w:t xml:space="preserve">codec/rate </w:t>
      </w:r>
      <w:r w:rsidRPr="00DB4BC0">
        <w:rPr>
          <w:rFonts w:eastAsia="SimSun"/>
          <w:i/>
          <w:iCs/>
        </w:rPr>
        <w:t>adaptation help to provide desired QoE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  <w:lang w:eastAsia="zh-CN"/>
        </w:rPr>
        <w:t>(e.g. such as assist in</w:t>
      </w:r>
      <w:r w:rsidRPr="00DB4BC0">
        <w:rPr>
          <w:rFonts w:eastAsia="SimSun"/>
          <w:i/>
          <w:iCs/>
        </w:rPr>
        <w:t xml:space="preserve"> </w:t>
      </w:r>
      <w:r w:rsidRPr="00DB4BC0">
        <w:rPr>
          <w:rFonts w:eastAsia="SimSun"/>
          <w:i/>
          <w:iCs/>
          <w:lang w:eastAsia="zh-CN"/>
        </w:rPr>
        <w:t>alleviating</w:t>
      </w:r>
      <w:r w:rsidRPr="00DB4BC0">
        <w:rPr>
          <w:rFonts w:eastAsia="SimSun"/>
          <w:i/>
          <w:iCs/>
        </w:rPr>
        <w:t xml:space="preserve"> 5GS</w:t>
      </w:r>
      <w:r w:rsidRPr="00DB4BC0">
        <w:rPr>
          <w:rFonts w:eastAsia="SimSun" w:hint="eastAsia"/>
          <w:i/>
          <w:iCs/>
          <w:lang w:eastAsia="zh-CN"/>
        </w:rPr>
        <w:t xml:space="preserve"> </w:t>
      </w:r>
      <w:r w:rsidRPr="00DB4BC0">
        <w:rPr>
          <w:rFonts w:eastAsia="SimSun"/>
          <w:i/>
          <w:iCs/>
        </w:rPr>
        <w:t>congestion</w:t>
      </w:r>
      <w:r w:rsidRPr="00DB4BC0">
        <w:rPr>
          <w:rFonts w:eastAsia="SimSun" w:hint="eastAsia"/>
          <w:i/>
          <w:iCs/>
          <w:lang w:eastAsia="zh-CN"/>
        </w:rPr>
        <w:t>)</w:t>
      </w:r>
      <w:r w:rsidRPr="00DB4BC0">
        <w:rPr>
          <w:rFonts w:eastAsia="SimSun"/>
          <w:i/>
          <w:iCs/>
        </w:rPr>
        <w:t xml:space="preserve">. </w:t>
      </w:r>
    </w:p>
    <w:p w14:paraId="71B78B1C" w14:textId="3487EDDE" w:rsidR="00DB4BC0" w:rsidRPr="00DB4BC0" w:rsidRDefault="00DB4BC0" w:rsidP="00DB4BC0">
      <w:pPr>
        <w:keepLines/>
        <w:spacing w:afterLines="50" w:after="120"/>
        <w:ind w:left="1135" w:hanging="851"/>
        <w:rPr>
          <w:rFonts w:eastAsia="SimSun"/>
          <w:i/>
          <w:iCs/>
          <w:lang w:eastAsia="zh-CN"/>
        </w:rPr>
      </w:pPr>
      <w:r w:rsidRPr="00DB4BC0">
        <w:rPr>
          <w:rFonts w:eastAsia="SimSun"/>
          <w:i/>
          <w:iCs/>
          <w:lang w:eastAsia="zh-CN"/>
        </w:rPr>
        <w:t>NOTE1: Parameters for exposure may coordinate with RAN and SA4.</w:t>
      </w:r>
    </w:p>
    <w:p w14:paraId="2B37D161" w14:textId="49A91A48" w:rsidR="00565B8F" w:rsidRDefault="00565B8F" w:rsidP="00824731">
      <w:r w:rsidRPr="00FF0220">
        <w:rPr>
          <w:rFonts w:eastAsia="SimSun"/>
        </w:rPr>
        <w:t>High Data Rate Low Latency (HDRLL) services, AR/VR/XR services</w:t>
      </w:r>
      <w:r w:rsidR="00824731">
        <w:t xml:space="preserve"> </w:t>
      </w:r>
      <w:r w:rsidR="0029574F">
        <w:t>t</w:t>
      </w:r>
      <w:r w:rsidR="00824731">
        <w:t xml:space="preserve">hat require low latency and high bitrates, have </w:t>
      </w:r>
      <w:r>
        <w:t xml:space="preserve">typically </w:t>
      </w:r>
      <w:r w:rsidR="00824731">
        <w:t>also rate adaptive capabilities.</w:t>
      </w:r>
    </w:p>
    <w:p w14:paraId="23FCCAA4" w14:textId="1A63EB56" w:rsidR="00824731" w:rsidRDefault="00565B8F" w:rsidP="00824731">
      <w:r>
        <w:t xml:space="preserve">In this key issue </w:t>
      </w:r>
      <w:r w:rsidR="00387350">
        <w:t>codec/</w:t>
      </w:r>
      <w:r>
        <w:t xml:space="preserve">rate adaptation </w:t>
      </w:r>
      <w:r w:rsidR="00EE0B1F">
        <w:t>mechanisms</w:t>
      </w:r>
      <w:r w:rsidR="000472B8">
        <w:t xml:space="preserve"> to meet the steady and deterministic latency requirements</w:t>
      </w:r>
      <w:r w:rsidR="00EE0B1F">
        <w:t xml:space="preserve"> will be explored</w:t>
      </w:r>
      <w:r>
        <w:t>.</w:t>
      </w:r>
      <w:r w:rsidR="00824731">
        <w:t xml:space="preserve"> </w:t>
      </w:r>
    </w:p>
    <w:p w14:paraId="7B8755C1" w14:textId="77777777" w:rsidR="00A31937" w:rsidRDefault="00A31937" w:rsidP="008669F5"/>
    <w:bookmarkEnd w:id="0"/>
    <w:p w14:paraId="11F1D3EA" w14:textId="24ABE867" w:rsidR="008669F5" w:rsidRDefault="008669F5" w:rsidP="008669F5">
      <w:pPr>
        <w:pStyle w:val="Heading1"/>
        <w:rPr>
          <w:rFonts w:cs="Arial"/>
        </w:rPr>
      </w:pPr>
      <w:r w:rsidRPr="005F4BCE">
        <w:rPr>
          <w:rFonts w:cs="Arial"/>
        </w:rPr>
        <w:t xml:space="preserve">2. </w:t>
      </w:r>
      <w:r w:rsidR="00DB035F">
        <w:rPr>
          <w:rFonts w:cs="Arial"/>
        </w:rPr>
        <w:t xml:space="preserve">Text </w:t>
      </w:r>
      <w:r w:rsidR="0087693E">
        <w:rPr>
          <w:rFonts w:cs="Arial"/>
        </w:rPr>
        <w:t>P</w:t>
      </w:r>
      <w:r w:rsidR="00E05E8E">
        <w:rPr>
          <w:rFonts w:cs="Arial"/>
        </w:rPr>
        <w:t>roposal</w:t>
      </w:r>
    </w:p>
    <w:p w14:paraId="055B62CC" w14:textId="2A1F85ED" w:rsidR="00164B59" w:rsidRDefault="0019418E" w:rsidP="0019418E">
      <w:pPr>
        <w:pStyle w:val="paragraph"/>
        <w:snapToGrid w:val="0"/>
        <w:spacing w:before="0" w:beforeAutospacing="0" w:after="120" w:afterAutospacing="0"/>
        <w:textAlignment w:val="baseline"/>
        <w:rPr>
          <w:rFonts w:eastAsia="MS Mincho"/>
          <w:color w:val="000000"/>
          <w:sz w:val="20"/>
          <w:szCs w:val="20"/>
          <w:lang w:val="en-GB" w:eastAsia="ja-JP"/>
        </w:rPr>
      </w:pPr>
      <w:bookmarkStart w:id="1" w:name="_Toc510607499"/>
      <w:bookmarkStart w:id="2" w:name="_Toc518306733"/>
      <w:r>
        <w:rPr>
          <w:rFonts w:eastAsia="MS Mincho"/>
          <w:color w:val="000000"/>
          <w:sz w:val="20"/>
          <w:szCs w:val="20"/>
          <w:lang w:val="en-GB" w:eastAsia="ja-JP"/>
        </w:rPr>
        <w:t>This pape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>r proposes th</w:t>
      </w:r>
      <w:r w:rsidR="00A2611E">
        <w:rPr>
          <w:rFonts w:eastAsia="MS Mincho"/>
          <w:color w:val="000000"/>
          <w:sz w:val="20"/>
          <w:szCs w:val="20"/>
          <w:lang w:val="en-GB" w:eastAsia="ja-JP"/>
        </w:rPr>
        <w:t xml:space="preserve">e following updates to 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>TR 23.</w:t>
      </w:r>
      <w:r w:rsidR="00736E48">
        <w:rPr>
          <w:rFonts w:eastAsia="MS Mincho"/>
          <w:color w:val="000000"/>
          <w:sz w:val="20"/>
          <w:szCs w:val="20"/>
          <w:lang w:val="en-GB" w:eastAsia="ja-JP"/>
        </w:rPr>
        <w:t>700-60</w:t>
      </w:r>
      <w:r w:rsidR="00657C0A">
        <w:rPr>
          <w:rFonts w:eastAsia="MS Mincho"/>
          <w:color w:val="000000"/>
          <w:sz w:val="20"/>
          <w:szCs w:val="20"/>
          <w:lang w:val="en-GB" w:eastAsia="ja-JP"/>
        </w:rPr>
        <w:t xml:space="preserve"> clause </w:t>
      </w:r>
      <w:r w:rsidR="003D74A6">
        <w:rPr>
          <w:rFonts w:eastAsia="MS Mincho"/>
          <w:color w:val="000000"/>
          <w:sz w:val="20"/>
          <w:szCs w:val="20"/>
          <w:lang w:val="en-GB" w:eastAsia="ja-JP"/>
        </w:rPr>
        <w:t>5</w:t>
      </w:r>
      <w:r w:rsidR="00784F74">
        <w:rPr>
          <w:rFonts w:eastAsia="MS Mincho"/>
          <w:color w:val="000000"/>
          <w:sz w:val="20"/>
          <w:szCs w:val="20"/>
          <w:lang w:val="en-GB" w:eastAsia="ja-JP"/>
        </w:rPr>
        <w:t xml:space="preserve">. </w:t>
      </w:r>
      <w:r>
        <w:rPr>
          <w:rFonts w:eastAsia="MS Mincho"/>
          <w:color w:val="000000"/>
          <w:sz w:val="20"/>
          <w:szCs w:val="20"/>
          <w:lang w:val="en-GB" w:eastAsia="ja-JP"/>
        </w:rPr>
        <w:t xml:space="preserve"> </w:t>
      </w:r>
    </w:p>
    <w:p w14:paraId="1DE9D4B9" w14:textId="77777777" w:rsidR="0019418E" w:rsidRDefault="0019418E" w:rsidP="0019418E">
      <w:pPr>
        <w:pStyle w:val="Heading2"/>
        <w:rPr>
          <w:lang w:eastAsia="zh-CN"/>
        </w:rPr>
      </w:pPr>
    </w:p>
    <w:p w14:paraId="2E9281EB" w14:textId="77777777" w:rsidR="0019418E" w:rsidRDefault="0019418E" w:rsidP="001941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Start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 * </w:t>
      </w:r>
    </w:p>
    <w:p w14:paraId="458EDD80" w14:textId="77777777" w:rsidR="003D74A6" w:rsidRPr="00A97959" w:rsidRDefault="003D74A6" w:rsidP="003D74A6">
      <w:pPr>
        <w:pStyle w:val="Heading1"/>
      </w:pPr>
      <w:bookmarkStart w:id="3" w:name="_Toc21087537"/>
      <w:bookmarkStart w:id="4" w:name="_Toc23326070"/>
      <w:bookmarkStart w:id="5" w:name="_Toc25934661"/>
      <w:bookmarkStart w:id="6" w:name="_Toc26337041"/>
      <w:bookmarkStart w:id="7" w:name="_Toc31114288"/>
      <w:bookmarkStart w:id="8" w:name="_Toc43392562"/>
      <w:bookmarkStart w:id="9" w:name="_Toc43475358"/>
      <w:bookmarkStart w:id="10" w:name="_Toc50558962"/>
      <w:bookmarkStart w:id="11" w:name="_Toc54940317"/>
      <w:bookmarkStart w:id="12" w:name="_Toc54952032"/>
      <w:bookmarkStart w:id="13" w:name="_Toc57233480"/>
      <w:bookmarkStart w:id="14" w:name="_Toc68068792"/>
      <w:bookmarkStart w:id="15" w:name="_Toc92101435"/>
      <w:bookmarkStart w:id="16" w:name="_Toc43819957"/>
      <w:bookmarkStart w:id="17" w:name="_Toc43882472"/>
      <w:bookmarkStart w:id="18" w:name="_Toc43882646"/>
      <w:bookmarkStart w:id="19" w:name="_Toc43882633"/>
      <w:bookmarkStart w:id="20" w:name="_Toc43882459"/>
      <w:bookmarkEnd w:id="1"/>
      <w:bookmarkEnd w:id="2"/>
      <w:r w:rsidRPr="00A97959">
        <w:t>5</w:t>
      </w:r>
      <w:r w:rsidRPr="00A97959">
        <w:tab/>
        <w:t>Key Issues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14D45C22" w14:textId="77777777" w:rsidR="003D74A6" w:rsidRDefault="003D74A6" w:rsidP="003D74A6">
      <w:pPr>
        <w:pStyle w:val="EditorsNote"/>
        <w:rPr>
          <w:lang w:eastAsia="zh-CN"/>
        </w:rPr>
      </w:pPr>
      <w:r>
        <w:t>Editor's note:</w:t>
      </w:r>
      <w:r>
        <w:tab/>
      </w:r>
      <w:r>
        <w:rPr>
          <w:lang w:eastAsia="ko-KR"/>
        </w:rPr>
        <w:t>This clause provides a short description of the key issue.</w:t>
      </w:r>
    </w:p>
    <w:p w14:paraId="31DF35A8" w14:textId="51500E3B" w:rsidR="00B31CC0" w:rsidRDefault="00B31CC0" w:rsidP="00B31CC0">
      <w:pPr>
        <w:pStyle w:val="Heading2"/>
        <w:rPr>
          <w:ins w:id="21" w:author="Ericsson_CQ" w:date="2022-01-07T09:45:00Z"/>
          <w:rFonts w:eastAsia="SimSun"/>
          <w:lang w:eastAsia="ko-KR"/>
        </w:rPr>
      </w:pPr>
      <w:bookmarkStart w:id="22" w:name="_Toc524963523"/>
      <w:ins w:id="23" w:author="Ericsson_CQ" w:date="2022-01-07T09:45:00Z">
        <w:r>
          <w:rPr>
            <w:rFonts w:eastAsia="SimSun"/>
            <w:lang w:eastAsia="zh-CN"/>
          </w:rPr>
          <w:t>5.</w:t>
        </w:r>
      </w:ins>
      <w:ins w:id="24" w:author="Paul Schliwa-Bertling" w:date="2022-01-24T09:58:00Z">
        <w:r w:rsidR="0070258A">
          <w:rPr>
            <w:rFonts w:eastAsia="SimSun"/>
            <w:lang w:eastAsia="zh-CN"/>
          </w:rPr>
          <w:t>X.</w:t>
        </w:r>
      </w:ins>
      <w:ins w:id="25" w:author="Ericsson_CQ" w:date="2022-01-07T09:45:00Z">
        <w:r>
          <w:rPr>
            <w:rFonts w:eastAsia="SimSun"/>
            <w:lang w:eastAsia="zh-CN"/>
          </w:rPr>
          <w:t>1</w:t>
        </w:r>
        <w:r>
          <w:rPr>
            <w:rFonts w:eastAsia="SimSun"/>
            <w:lang w:eastAsia="ko-KR"/>
          </w:rPr>
          <w:tab/>
          <w:t xml:space="preserve">Key Issue </w:t>
        </w:r>
        <w:r>
          <w:rPr>
            <w:rFonts w:eastAsia="SimSun"/>
            <w:lang w:eastAsia="zh-CN"/>
          </w:rPr>
          <w:t>#</w:t>
        </w:r>
      </w:ins>
      <w:ins w:id="26" w:author="Paul Schliwa-Bertling" w:date="2022-01-14T16:00:00Z">
        <w:r w:rsidR="00DD1455">
          <w:rPr>
            <w:rFonts w:eastAsia="SimSun"/>
            <w:lang w:eastAsia="zh-CN"/>
          </w:rPr>
          <w:t>x</w:t>
        </w:r>
      </w:ins>
      <w:ins w:id="27" w:author="Ericsson_CQ" w:date="2022-01-07T09:45:00Z">
        <w:r>
          <w:rPr>
            <w:rFonts w:eastAsia="SimSun"/>
            <w:lang w:eastAsia="ko-KR"/>
          </w:rPr>
          <w:t>:</w:t>
        </w:r>
      </w:ins>
      <w:ins w:id="28" w:author="Paul Schliwa-Bertling" w:date="2022-01-24T10:04:00Z">
        <w:r w:rsidR="006068A4">
          <w:rPr>
            <w:rFonts w:eastAsia="SimSun"/>
            <w:lang w:eastAsia="ko-KR"/>
          </w:rPr>
          <w:t xml:space="preserve"> 5GS information exposure for application codec/rate adaptation</w:t>
        </w:r>
      </w:ins>
      <w:bookmarkEnd w:id="22"/>
    </w:p>
    <w:p w14:paraId="5B1A3570" w14:textId="212F54D5" w:rsidR="00B31CC0" w:rsidRDefault="00B31CC0" w:rsidP="00B31CC0">
      <w:pPr>
        <w:pStyle w:val="Heading3"/>
        <w:rPr>
          <w:ins w:id="29" w:author="Ericsson_CQ" w:date="2022-01-07T09:45:00Z"/>
          <w:rFonts w:eastAsia="SimSun"/>
          <w:lang w:eastAsia="ko-KR"/>
        </w:rPr>
      </w:pPr>
      <w:bookmarkStart w:id="30" w:name="_Toc524963524"/>
      <w:ins w:id="31" w:author="Ericsson_CQ" w:date="2022-01-07T09:45:00Z">
        <w:r>
          <w:rPr>
            <w:rFonts w:eastAsia="SimSun"/>
            <w:lang w:eastAsia="zh-CN"/>
          </w:rPr>
          <w:t>5.</w:t>
        </w:r>
      </w:ins>
      <w:ins w:id="32" w:author="Paul Schliwa-Bertling" w:date="2022-01-24T09:58:00Z">
        <w:r w:rsidR="0070258A">
          <w:rPr>
            <w:rFonts w:eastAsia="SimSun"/>
            <w:lang w:eastAsia="zh-CN"/>
          </w:rPr>
          <w:t>X</w:t>
        </w:r>
      </w:ins>
      <w:ins w:id="33" w:author="Ericsson_CQ" w:date="2022-01-07T09:45:00Z">
        <w:r>
          <w:rPr>
            <w:rFonts w:eastAsia="SimSun"/>
            <w:lang w:eastAsia="ko-KR"/>
          </w:rPr>
          <w:t>.1</w:t>
        </w:r>
        <w:r>
          <w:rPr>
            <w:rFonts w:eastAsia="SimSun"/>
            <w:lang w:eastAsia="ko-KR"/>
          </w:rPr>
          <w:tab/>
        </w:r>
      </w:ins>
      <w:ins w:id="34" w:author="Paul Schliwa-Bertling" w:date="2022-01-24T09:59:00Z">
        <w:r w:rsidR="0070258A">
          <w:rPr>
            <w:rFonts w:eastAsia="SimSun"/>
            <w:lang w:eastAsia="ko-KR"/>
          </w:rPr>
          <w:t>D</w:t>
        </w:r>
      </w:ins>
      <w:ins w:id="35" w:author="Ericsson_CQ" w:date="2022-01-07T09:45:00Z">
        <w:r>
          <w:rPr>
            <w:rFonts w:eastAsia="SimSun"/>
            <w:lang w:eastAsia="ko-KR"/>
          </w:rPr>
          <w:t>escription</w:t>
        </w:r>
        <w:bookmarkEnd w:id="30"/>
      </w:ins>
    </w:p>
    <w:p w14:paraId="0884BFFD" w14:textId="45D85F72" w:rsidR="00657C0A" w:rsidRDefault="000860D1" w:rsidP="00657C0A">
      <w:pPr>
        <w:rPr>
          <w:ins w:id="36" w:author="Paul Schliwa-Bertling" w:date="2022-01-21T16:21:00Z"/>
        </w:rPr>
      </w:pPr>
      <w:ins w:id="37" w:author="Ericsson-Jan21" w:date="2022-01-28T08:52:00Z">
        <w:r>
          <w:t>T</w:t>
        </w:r>
      </w:ins>
      <w:ins w:id="38" w:author="Paul Schliwa-Bertling" w:date="2022-01-14T16:02:00Z">
        <w:r w:rsidR="00DD1455">
          <w:t>his Key Issue</w:t>
        </w:r>
      </w:ins>
      <w:ins w:id="39" w:author="Paul Schliwa-Bertling" w:date="2022-01-21T16:16:00Z">
        <w:r w:rsidR="00CA7B66">
          <w:t xml:space="preserve"> will study mechanism</w:t>
        </w:r>
      </w:ins>
      <w:ins w:id="40" w:author="Paul Schliwa-Bertling" w:date="2022-01-21T16:21:00Z">
        <w:r w:rsidR="0029574F">
          <w:t>s</w:t>
        </w:r>
      </w:ins>
      <w:ins w:id="41" w:author="Paul Schliwa-Bertling" w:date="2022-01-21T16:16:00Z">
        <w:r w:rsidR="00CA7B66">
          <w:t xml:space="preserve"> </w:t>
        </w:r>
        <w:r w:rsidR="0029574F">
          <w:t xml:space="preserve">that enable </w:t>
        </w:r>
      </w:ins>
      <w:ins w:id="42" w:author="Paul Schliwa-Bertling" w:date="2022-01-24T09:55:00Z">
        <w:r w:rsidR="00387350">
          <w:t>codec/</w:t>
        </w:r>
      </w:ins>
      <w:ins w:id="43" w:author="Paul Schliwa-Bertling" w:date="2022-01-21T16:16:00Z">
        <w:r w:rsidR="0029574F">
          <w:t xml:space="preserve">rate adaptation </w:t>
        </w:r>
      </w:ins>
      <w:ins w:id="44" w:author="Paul Schliwa-Bertling" w:date="2022-01-21T16:17:00Z">
        <w:r w:rsidR="0029574F">
          <w:t xml:space="preserve">to meet requirements on steady and deterministic latency for </w:t>
        </w:r>
      </w:ins>
      <w:ins w:id="45" w:author="Paul Schliwa-Bertling" w:date="2022-01-21T16:18:00Z">
        <w:r w:rsidR="0029574F">
          <w:t>services that require low latency and high bitrates</w:t>
        </w:r>
      </w:ins>
      <w:ins w:id="46" w:author="Paul Schliwa-Bertling" w:date="2022-01-21T16:21:00Z">
        <w:r w:rsidR="0029574F">
          <w:t>.</w:t>
        </w:r>
      </w:ins>
    </w:p>
    <w:p w14:paraId="3B6A26FA" w14:textId="24289824" w:rsidR="0029574F" w:rsidRDefault="0029574F" w:rsidP="00657C0A">
      <w:pPr>
        <w:rPr>
          <w:ins w:id="47" w:author="Paul Schliwa-Bertling" w:date="2022-01-21T16:22:00Z"/>
        </w:rPr>
      </w:pPr>
      <w:ins w:id="48" w:author="Paul Schliwa-Bertling" w:date="2022-01-21T16:21:00Z">
        <w:r>
          <w:lastRenderedPageBreak/>
          <w:t>Th</w:t>
        </w:r>
      </w:ins>
      <w:ins w:id="49" w:author="Paul Schliwa-Bertling" w:date="2022-01-24T10:50:00Z">
        <w:r w:rsidR="002B06AB">
          <w:t>is key issue will</w:t>
        </w:r>
      </w:ins>
      <w:ins w:id="50" w:author="Paul Schliwa-Bertling" w:date="2022-01-21T16:21:00Z">
        <w:r>
          <w:t xml:space="preserve"> </w:t>
        </w:r>
      </w:ins>
      <w:ins w:id="51" w:author="Ericsson-Jan21" w:date="2022-01-28T09:19:00Z">
        <w:r w:rsidR="00FC17FC">
          <w:t>investigate</w:t>
        </w:r>
      </w:ins>
      <w:ins w:id="52" w:author="Paul Schliwa-Bertling" w:date="2022-01-21T16:22:00Z">
        <w:r>
          <w:t>:</w:t>
        </w:r>
      </w:ins>
    </w:p>
    <w:p w14:paraId="5C03136C" w14:textId="0BBCE9EB" w:rsidR="00FE5035" w:rsidRDefault="0029574F" w:rsidP="0029574F">
      <w:pPr>
        <w:pStyle w:val="B1"/>
        <w:rPr>
          <w:ins w:id="53" w:author="Paul Schliwa-Bertling" w:date="2022-01-21T16:35:00Z"/>
        </w:rPr>
      </w:pPr>
      <w:ins w:id="54" w:author="Paul Schliwa-Bertling" w:date="2022-01-21T16:23:00Z">
        <w:r>
          <w:t xml:space="preserve">- </w:t>
        </w:r>
      </w:ins>
      <w:ins w:id="55" w:author="Paul Schliwa-Bertling" w:date="2022-01-25T10:02:00Z">
        <w:r w:rsidR="0043316E">
          <w:t xml:space="preserve">how to configure </w:t>
        </w:r>
      </w:ins>
      <w:ins w:id="56" w:author="Michael Starsinic" w:date="2022-02-14T14:53:00Z">
        <w:r w:rsidR="00DE54F5">
          <w:t xml:space="preserve">the </w:t>
        </w:r>
      </w:ins>
      <w:ins w:id="57" w:author="Paul Schliwa-Bertling" w:date="2022-01-25T10:05:00Z">
        <w:r w:rsidR="00400E67">
          <w:t>5GS</w:t>
        </w:r>
      </w:ins>
      <w:ins w:id="58" w:author="Paul Schliwa-Bertling" w:date="2022-01-25T10:03:00Z">
        <w:r w:rsidR="0043316E">
          <w:t xml:space="preserve"> </w:t>
        </w:r>
        <w:del w:id="59" w:author="Michael Starsinic" w:date="2022-02-14T14:54:00Z">
          <w:r w:rsidR="0043316E" w:rsidDel="00DE54F5">
            <w:delText xml:space="preserve">network </w:delText>
          </w:r>
        </w:del>
      </w:ins>
      <w:ins w:id="60" w:author="Michael Starsinic" w:date="2022-02-14T14:53:00Z">
        <w:r w:rsidR="00DE54F5">
          <w:t xml:space="preserve">to expose information that </w:t>
        </w:r>
      </w:ins>
      <w:ins w:id="61" w:author="Michael Starsinic" w:date="2022-02-14T14:54:00Z">
        <w:r w:rsidR="00DE54F5">
          <w:t>can be used trigger</w:t>
        </w:r>
      </w:ins>
      <w:ins w:id="62" w:author="Paul Schliwa-Bertling" w:date="2022-01-25T10:03:00Z">
        <w:del w:id="63" w:author="Michael Starsinic" w:date="2022-02-14T14:54:00Z">
          <w:r w:rsidR="0043316E" w:rsidDel="00DE54F5">
            <w:delText>to</w:delText>
          </w:r>
        </w:del>
      </w:ins>
      <w:ins w:id="64" w:author="Paul Schliwa-Bertling" w:date="2022-01-25T10:05:00Z">
        <w:del w:id="65" w:author="Michael Starsinic" w:date="2022-02-14T14:54:00Z">
          <w:r w:rsidR="00400E67" w:rsidDel="00DE54F5">
            <w:delText xml:space="preserve"> enable</w:delText>
          </w:r>
        </w:del>
        <w:r w:rsidR="00400E67">
          <w:t xml:space="preserve"> </w:t>
        </w:r>
        <w:r w:rsidR="00F31525">
          <w:t>application codec/rate adaptation</w:t>
        </w:r>
      </w:ins>
      <w:ins w:id="66" w:author="Ericsson-Jan21" w:date="2022-01-28T09:20:00Z">
        <w:r w:rsidR="00043C9D">
          <w:t>;</w:t>
        </w:r>
      </w:ins>
      <w:ins w:id="67" w:author="Paul Schliwa-Bertling" w:date="2022-01-25T10:03:00Z">
        <w:r w:rsidR="0043316E">
          <w:t xml:space="preserve"> </w:t>
        </w:r>
      </w:ins>
    </w:p>
    <w:p w14:paraId="0C714AB3" w14:textId="2F1FE6C8" w:rsidR="0029574F" w:rsidRDefault="00FE5035" w:rsidP="00EE71EC">
      <w:pPr>
        <w:pStyle w:val="B1"/>
        <w:rPr>
          <w:ins w:id="68" w:author="Paul Schliwa-Bertling" w:date="2022-01-21T16:22:00Z"/>
        </w:rPr>
      </w:pPr>
      <w:ins w:id="69" w:author="Paul Schliwa-Bertling" w:date="2022-01-21T16:36:00Z">
        <w:r>
          <w:t xml:space="preserve">- </w:t>
        </w:r>
      </w:ins>
      <w:ins w:id="70" w:author="Paul Schliwa-Bertling" w:date="2022-01-21T16:22:00Z">
        <w:r w:rsidR="0029574F">
          <w:t xml:space="preserve">what information </w:t>
        </w:r>
      </w:ins>
      <w:ins w:id="71" w:author="Paul Schliwa-Bertling" w:date="2022-01-21T16:24:00Z">
        <w:r w:rsidR="000472B8">
          <w:t>is</w:t>
        </w:r>
      </w:ins>
      <w:ins w:id="72" w:author="Paul Schliwa-Bertling" w:date="2022-01-21T16:22:00Z">
        <w:r w:rsidR="0029574F">
          <w:t xml:space="preserve"> exposed</w:t>
        </w:r>
      </w:ins>
      <w:ins w:id="73" w:author="Paul Schliwa-Bertling" w:date="2022-01-21T16:37:00Z">
        <w:r>
          <w:t xml:space="preserve"> to trigger </w:t>
        </w:r>
      </w:ins>
      <w:ins w:id="74" w:author="Paul Schliwa-Bertling" w:date="2022-01-24T10:51:00Z">
        <w:r w:rsidR="00A55C3B">
          <w:t>application codec/</w:t>
        </w:r>
      </w:ins>
      <w:ins w:id="75" w:author="Paul Schliwa-Bertling" w:date="2022-01-21T16:37:00Z">
        <w:r>
          <w:t>rat</w:t>
        </w:r>
      </w:ins>
      <w:ins w:id="76" w:author="Paul Schliwa-Bertling" w:date="2022-01-24T10:51:00Z">
        <w:r w:rsidR="00A55C3B">
          <w:t>e</w:t>
        </w:r>
      </w:ins>
      <w:ins w:id="77" w:author="Paul Schliwa-Bertling" w:date="2022-01-21T16:37:00Z">
        <w:r>
          <w:t xml:space="preserve"> adaptation</w:t>
        </w:r>
      </w:ins>
      <w:ins w:id="78" w:author="Ericsson-Jan21" w:date="2022-01-28T09:20:00Z">
        <w:r w:rsidR="00043C9D">
          <w:t>;</w:t>
        </w:r>
      </w:ins>
    </w:p>
    <w:p w14:paraId="799836C3" w14:textId="75E54D16" w:rsidR="0029574F" w:rsidRDefault="0029574F">
      <w:pPr>
        <w:pStyle w:val="B1"/>
        <w:rPr>
          <w:ins w:id="79" w:author="Paul Schliwa-Bertling" w:date="2022-01-26T14:45:00Z"/>
        </w:rPr>
      </w:pPr>
      <w:ins w:id="80" w:author="Paul Schliwa-Bertling" w:date="2022-01-21T16:23:00Z">
        <w:r>
          <w:t xml:space="preserve">- </w:t>
        </w:r>
      </w:ins>
      <w:ins w:id="81" w:author="Paul Schliwa-Bertling" w:date="2022-01-21T16:22:00Z">
        <w:r>
          <w:t xml:space="preserve">how the </w:t>
        </w:r>
      </w:ins>
      <w:ins w:id="82" w:author="Paul Schliwa-Bertling" w:date="2022-01-24T09:52:00Z">
        <w:r w:rsidR="00B84094">
          <w:t xml:space="preserve">information triggering </w:t>
        </w:r>
      </w:ins>
      <w:ins w:id="83" w:author="Paul Schliwa-Bertling" w:date="2022-01-24T10:51:00Z">
        <w:r w:rsidR="00A55C3B">
          <w:t xml:space="preserve">application </w:t>
        </w:r>
      </w:ins>
      <w:ins w:id="84" w:author="Paul Schliwa-Bertling" w:date="2022-01-24T10:50:00Z">
        <w:r w:rsidR="00A55C3B">
          <w:t>codec/</w:t>
        </w:r>
      </w:ins>
      <w:ins w:id="85" w:author="Paul Schliwa-Bertling" w:date="2022-01-24T09:52:00Z">
        <w:r w:rsidR="00B84094">
          <w:t>rate adaptation is exposed</w:t>
        </w:r>
      </w:ins>
      <w:ins w:id="86" w:author="Ericsson-Jan21" w:date="2022-01-28T09:20:00Z">
        <w:r w:rsidR="00043C9D">
          <w:t>.</w:t>
        </w:r>
      </w:ins>
    </w:p>
    <w:p w14:paraId="1BE6C510" w14:textId="42DB65FE" w:rsidR="00EE71EC" w:rsidRPr="00EE71EC" w:rsidRDefault="00EE71EC" w:rsidP="00EE71EC">
      <w:pPr>
        <w:keepLines/>
        <w:spacing w:afterLines="50" w:after="120"/>
        <w:ind w:left="851" w:hanging="851"/>
        <w:rPr>
          <w:ins w:id="87" w:author="Paul Schliwa-Bertling" w:date="2022-01-26T14:46:00Z"/>
          <w:rFonts w:eastAsia="SimSun"/>
          <w:lang w:eastAsia="zh-CN"/>
        </w:rPr>
      </w:pPr>
      <w:ins w:id="88" w:author="Paul Schliwa-Bertling" w:date="2022-01-26T14:46:00Z">
        <w:r w:rsidRPr="00EE71EC">
          <w:rPr>
            <w:rFonts w:eastAsia="SimSun"/>
            <w:lang w:eastAsia="zh-CN"/>
          </w:rPr>
          <w:t xml:space="preserve">NOTE: Parameters for exposure will be coordinated with RAN </w:t>
        </w:r>
      </w:ins>
      <w:ins w:id="89" w:author="Paul Schliwa-Bertling" w:date="2022-01-26T14:56:00Z">
        <w:r w:rsidR="00343313">
          <w:rPr>
            <w:rFonts w:eastAsia="SimSun"/>
            <w:lang w:eastAsia="zh-CN"/>
          </w:rPr>
          <w:t xml:space="preserve">WGs </w:t>
        </w:r>
      </w:ins>
      <w:ins w:id="90" w:author="Paul Schliwa-Bertling" w:date="2022-01-26T14:46:00Z">
        <w:r w:rsidRPr="00EE71EC">
          <w:rPr>
            <w:rFonts w:eastAsia="SimSun"/>
            <w:lang w:eastAsia="zh-CN"/>
          </w:rPr>
          <w:t>and SA4.</w:t>
        </w:r>
      </w:ins>
    </w:p>
    <w:p w14:paraId="3AF0846F" w14:textId="77777777" w:rsidR="00EE71EC" w:rsidRPr="00657C0A" w:rsidRDefault="00EE71EC" w:rsidP="00EE71EC">
      <w:pPr>
        <w:pStyle w:val="B1"/>
      </w:pPr>
    </w:p>
    <w:bookmarkEnd w:id="16"/>
    <w:bookmarkEnd w:id="17"/>
    <w:bookmarkEnd w:id="18"/>
    <w:bookmarkEnd w:id="19"/>
    <w:bookmarkEnd w:id="20"/>
    <w:p w14:paraId="67C5F778" w14:textId="77777777" w:rsidR="00B40796" w:rsidRDefault="00B40796" w:rsidP="00B407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of changes * </w:t>
      </w:r>
    </w:p>
    <w:p w14:paraId="30B39707" w14:textId="77777777" w:rsidR="005D1773" w:rsidRDefault="005D1773" w:rsidP="00556C7A">
      <w:pPr>
        <w:rPr>
          <w:b/>
          <w:bCs/>
        </w:rPr>
      </w:pPr>
    </w:p>
    <w:p w14:paraId="74B5B89D" w14:textId="77777777" w:rsidR="00556C7A" w:rsidRDefault="00556C7A" w:rsidP="00556C7A">
      <w:pPr>
        <w:rPr>
          <w:rFonts w:eastAsia="DengXian"/>
          <w:lang w:eastAsia="zh-CN"/>
        </w:rPr>
      </w:pPr>
    </w:p>
    <w:p w14:paraId="7A784D67" w14:textId="77777777" w:rsidR="008669F5" w:rsidRPr="007C693A" w:rsidRDefault="008669F5" w:rsidP="008669F5"/>
    <w:p w14:paraId="743E57AF" w14:textId="77777777" w:rsidR="008669F5" w:rsidRPr="008669F5" w:rsidRDefault="008669F5" w:rsidP="008669F5"/>
    <w:sectPr w:rsidR="008669F5" w:rsidRPr="008669F5">
      <w:headerReference w:type="even" r:id="rId1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C3A90A" w14:textId="77777777" w:rsidR="00763A4D" w:rsidRDefault="00763A4D">
      <w:r>
        <w:separator/>
      </w:r>
    </w:p>
    <w:p w14:paraId="1438B4E2" w14:textId="77777777" w:rsidR="00763A4D" w:rsidRDefault="00763A4D"/>
  </w:endnote>
  <w:endnote w:type="continuationSeparator" w:id="0">
    <w:p w14:paraId="71137CDF" w14:textId="77777777" w:rsidR="00763A4D" w:rsidRDefault="00763A4D">
      <w:r>
        <w:continuationSeparator/>
      </w:r>
    </w:p>
    <w:p w14:paraId="13AA6203" w14:textId="77777777" w:rsidR="00763A4D" w:rsidRDefault="00763A4D"/>
  </w:endnote>
  <w:endnote w:type="continuationNotice" w:id="1">
    <w:p w14:paraId="3DE1B300" w14:textId="77777777" w:rsidR="00763A4D" w:rsidRDefault="00763A4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e Regular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C03DA7" w14:textId="77777777" w:rsidR="00763A4D" w:rsidRDefault="00763A4D">
      <w:r>
        <w:separator/>
      </w:r>
    </w:p>
    <w:p w14:paraId="7A0A0AC7" w14:textId="77777777" w:rsidR="00763A4D" w:rsidRDefault="00763A4D"/>
  </w:footnote>
  <w:footnote w:type="continuationSeparator" w:id="0">
    <w:p w14:paraId="0566062A" w14:textId="77777777" w:rsidR="00763A4D" w:rsidRDefault="00763A4D">
      <w:r>
        <w:continuationSeparator/>
      </w:r>
    </w:p>
    <w:p w14:paraId="36072E88" w14:textId="77777777" w:rsidR="00763A4D" w:rsidRDefault="00763A4D"/>
  </w:footnote>
  <w:footnote w:type="continuationNotice" w:id="1">
    <w:p w14:paraId="705B65DB" w14:textId="77777777" w:rsidR="00763A4D" w:rsidRDefault="00763A4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43283" w14:textId="77777777" w:rsidR="00ED5708" w:rsidRDefault="00ED5708"/>
  <w:p w14:paraId="5882BCA8" w14:textId="77777777" w:rsidR="00ED5708" w:rsidRDefault="00ED570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1" type="#_x0000_t75" style="width:13.25pt;height:13.25pt" o:bullet="t">
        <v:imagedata r:id="rId1" o:title="art7234"/>
      </v:shape>
    </w:pict>
  </w:numPicBullet>
  <w:numPicBullet w:numPicBulletId="1">
    <w:pict>
      <v:shape id="_x0000_i1082" type="#_x0000_t75" style="width:13.25pt;height:13.25pt" o:bullet="t">
        <v:imagedata r:id="rId2" o:title="artEE47"/>
      </v:shape>
    </w:pict>
  </w:numPicBullet>
  <w:abstractNum w:abstractNumId="0" w15:restartNumberingAfterBreak="0">
    <w:nsid w:val="002D5E93"/>
    <w:multiLevelType w:val="hybridMultilevel"/>
    <w:tmpl w:val="3214967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084378"/>
    <w:multiLevelType w:val="hybridMultilevel"/>
    <w:tmpl w:val="0B8E8B68"/>
    <w:lvl w:ilvl="0" w:tplc="8AC2A61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9ADD0C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6E02A0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66EFB5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38EB7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CE51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D22390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7A2638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DCC17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04A60BA7"/>
    <w:multiLevelType w:val="hybridMultilevel"/>
    <w:tmpl w:val="5D5265B2"/>
    <w:lvl w:ilvl="0" w:tplc="E17024F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65A86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2649F52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A8C881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F89F3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E1A8E5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7C6D91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572C32E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8ED102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C0F5B81"/>
    <w:multiLevelType w:val="hybridMultilevel"/>
    <w:tmpl w:val="78A60E04"/>
    <w:lvl w:ilvl="0" w:tplc="0934728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D81586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2410F2EE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49E8C5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09E22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AAA25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0587AE6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BCA670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05E027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0C4C7EF8"/>
    <w:multiLevelType w:val="hybridMultilevel"/>
    <w:tmpl w:val="77F091B0"/>
    <w:lvl w:ilvl="0" w:tplc="A9EA0BF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FEAC94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1FE109C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ABF7E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B664AD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161D4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8D84ED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D2028B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BD446B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0DC27741"/>
    <w:multiLevelType w:val="hybridMultilevel"/>
    <w:tmpl w:val="48EC19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25865C3"/>
    <w:multiLevelType w:val="hybridMultilevel"/>
    <w:tmpl w:val="0D8AE93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B604FE"/>
    <w:multiLevelType w:val="hybridMultilevel"/>
    <w:tmpl w:val="8C506A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3B60DF"/>
    <w:multiLevelType w:val="hybridMultilevel"/>
    <w:tmpl w:val="22CE87C0"/>
    <w:lvl w:ilvl="0" w:tplc="880EFFD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8F579A"/>
    <w:multiLevelType w:val="hybridMultilevel"/>
    <w:tmpl w:val="717AF2CA"/>
    <w:lvl w:ilvl="0" w:tplc="5D9C8BA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8B455A5"/>
    <w:multiLevelType w:val="hybridMultilevel"/>
    <w:tmpl w:val="A500749A"/>
    <w:lvl w:ilvl="0" w:tplc="ABD811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BAEC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02E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415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BA278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6D4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165D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D2D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E7D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F6923E8"/>
    <w:multiLevelType w:val="hybridMultilevel"/>
    <w:tmpl w:val="23AE2A9C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DC5001"/>
    <w:multiLevelType w:val="hybridMultilevel"/>
    <w:tmpl w:val="852C6010"/>
    <w:lvl w:ilvl="0" w:tplc="AFB8CAA4">
      <w:start w:val="2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4" w15:restartNumberingAfterBreak="0">
    <w:nsid w:val="21A604E3"/>
    <w:multiLevelType w:val="hybridMultilevel"/>
    <w:tmpl w:val="5198B0D8"/>
    <w:lvl w:ilvl="0" w:tplc="B1883728">
      <w:start w:val="3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34E26FC"/>
    <w:multiLevelType w:val="hybridMultilevel"/>
    <w:tmpl w:val="7AF0E90C"/>
    <w:lvl w:ilvl="0" w:tplc="0072936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1F4FFF2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D80E3D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027E3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7CC0E04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10855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BD06FA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ED4AF0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C1A8024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6" w15:restartNumberingAfterBreak="0">
    <w:nsid w:val="23A47AFF"/>
    <w:multiLevelType w:val="hybridMultilevel"/>
    <w:tmpl w:val="BFDE1DA6"/>
    <w:lvl w:ilvl="0" w:tplc="BE16C228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30E64A8E" w:tentative="1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84A88F9A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B02696E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2CD8B8CC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1F1E4D02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B5F287C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A69AFB3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3DDCB320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17" w15:restartNumberingAfterBreak="0">
    <w:nsid w:val="252A7092"/>
    <w:multiLevelType w:val="hybridMultilevel"/>
    <w:tmpl w:val="A4AA9A96"/>
    <w:lvl w:ilvl="0" w:tplc="F294C3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7B6070C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AA8097E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802747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FAC2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2360D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87E1EF2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788FD7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92C8AD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 w15:restartNumberingAfterBreak="0">
    <w:nsid w:val="28906601"/>
    <w:multiLevelType w:val="hybridMultilevel"/>
    <w:tmpl w:val="01660CFA"/>
    <w:lvl w:ilvl="0" w:tplc="2634FBD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387BE0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A29CCEB0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08560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22EE6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427E6E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C9A07D4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E1CF02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024373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9D33C30"/>
    <w:multiLevelType w:val="hybridMultilevel"/>
    <w:tmpl w:val="8A600AB2"/>
    <w:lvl w:ilvl="0" w:tplc="8EBEAB5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8C8D3A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1768DF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C98DEF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08E0B4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9D8220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6DE7C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ED63E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110EE3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C8D5349"/>
    <w:multiLevelType w:val="hybridMultilevel"/>
    <w:tmpl w:val="9F2AB1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FD529E7"/>
    <w:multiLevelType w:val="hybridMultilevel"/>
    <w:tmpl w:val="9D1A69F6"/>
    <w:lvl w:ilvl="0" w:tplc="5CB887B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E0FE7A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0E4C062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03A0A0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296970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4321C8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20A8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BBC41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81A1A16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2" w15:restartNumberingAfterBreak="0">
    <w:nsid w:val="3180399D"/>
    <w:multiLevelType w:val="hybridMultilevel"/>
    <w:tmpl w:val="F6E670C0"/>
    <w:lvl w:ilvl="0" w:tplc="471EAA26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53B4A64"/>
    <w:multiLevelType w:val="hybridMultilevel"/>
    <w:tmpl w:val="7F4ADDCC"/>
    <w:lvl w:ilvl="0" w:tplc="4F82BE34">
      <w:start w:val="1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68F4B5B"/>
    <w:multiLevelType w:val="hybridMultilevel"/>
    <w:tmpl w:val="9DC4FA30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8764372"/>
    <w:multiLevelType w:val="hybridMultilevel"/>
    <w:tmpl w:val="4FB65A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8B59D7"/>
    <w:multiLevelType w:val="hybridMultilevel"/>
    <w:tmpl w:val="9C829BAC"/>
    <w:lvl w:ilvl="0" w:tplc="94B2F57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478109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E2D56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5EB81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A8B0A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328DECA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3A050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6026CB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962D46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90D5620"/>
    <w:multiLevelType w:val="hybridMultilevel"/>
    <w:tmpl w:val="A76E99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A12030D"/>
    <w:multiLevelType w:val="hybridMultilevel"/>
    <w:tmpl w:val="01C89C6C"/>
    <w:lvl w:ilvl="0" w:tplc="F71695D8">
      <w:start w:val="5"/>
      <w:numFmt w:val="bullet"/>
      <w:lvlText w:val="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5D2298"/>
    <w:multiLevelType w:val="hybridMultilevel"/>
    <w:tmpl w:val="D3E45884"/>
    <w:lvl w:ilvl="0" w:tplc="41C0F08E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1E8E9780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789EB748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BADE4F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694A9742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6A8852D0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6BBA5442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F84AB40E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1DEADCA8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30" w15:restartNumberingAfterBreak="0">
    <w:nsid w:val="42E17E0C"/>
    <w:multiLevelType w:val="hybridMultilevel"/>
    <w:tmpl w:val="E1367F9E"/>
    <w:lvl w:ilvl="0" w:tplc="1CE4B3BC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811092A"/>
    <w:multiLevelType w:val="hybridMultilevel"/>
    <w:tmpl w:val="72B27C00"/>
    <w:lvl w:ilvl="0" w:tplc="214A9AF6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2" w15:restartNumberingAfterBreak="0">
    <w:nsid w:val="4B0415EB"/>
    <w:multiLevelType w:val="hybridMultilevel"/>
    <w:tmpl w:val="0B981A6C"/>
    <w:lvl w:ilvl="0" w:tplc="05A61C0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3441288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4BF44AD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18836E6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34EC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EFA4B8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7DA56C6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DCA118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F2E3D7E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 w15:restartNumberingAfterBreak="0">
    <w:nsid w:val="4F424F2B"/>
    <w:multiLevelType w:val="hybridMultilevel"/>
    <w:tmpl w:val="B430031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0691519"/>
    <w:multiLevelType w:val="hybridMultilevel"/>
    <w:tmpl w:val="11EE2614"/>
    <w:lvl w:ilvl="0" w:tplc="8744CA12">
      <w:start w:val="1"/>
      <w:numFmt w:val="decimal"/>
      <w:lvlText w:val="%1."/>
      <w:lvlJc w:val="left"/>
      <w:pPr>
        <w:ind w:left="644" w:hanging="360"/>
      </w:pPr>
    </w:lvl>
    <w:lvl w:ilvl="1" w:tplc="041D0011">
      <w:start w:val="1"/>
      <w:numFmt w:val="decimal"/>
      <w:lvlText w:val="%2)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506A39D1"/>
    <w:multiLevelType w:val="hybridMultilevel"/>
    <w:tmpl w:val="B1AA4906"/>
    <w:lvl w:ilvl="0" w:tplc="00F6553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14AB332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3D42811C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7F4ADBC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9D425B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E98FD1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4E5C8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E1C67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AA5D6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6" w15:restartNumberingAfterBreak="0">
    <w:nsid w:val="52280811"/>
    <w:multiLevelType w:val="hybridMultilevel"/>
    <w:tmpl w:val="1CA2E2CE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47261A7"/>
    <w:multiLevelType w:val="hybridMultilevel"/>
    <w:tmpl w:val="319A2EE4"/>
    <w:lvl w:ilvl="0" w:tplc="63CE33E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2A7E4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4E6D9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D1ED43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CEB1FA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0EEA4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950FEB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34A218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C06F4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8" w15:restartNumberingAfterBreak="0">
    <w:nsid w:val="554D2A6C"/>
    <w:multiLevelType w:val="hybridMultilevel"/>
    <w:tmpl w:val="3B466640"/>
    <w:lvl w:ilvl="0" w:tplc="38CEC99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F3A4050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80F12A">
      <w:start w:val="80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6FAC88D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F8C89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4FCDE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002A6C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F46B94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B666CF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 w15:restartNumberingAfterBreak="0">
    <w:nsid w:val="569B40D4"/>
    <w:multiLevelType w:val="hybridMultilevel"/>
    <w:tmpl w:val="6C50B4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58B43B4D"/>
    <w:multiLevelType w:val="multilevel"/>
    <w:tmpl w:val="D3283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500" w:hanging="11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00" w:hanging="11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00" w:hanging="114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00" w:hanging="11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00" w:hanging="11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00" w:hanging="11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1" w15:restartNumberingAfterBreak="0">
    <w:nsid w:val="58F463B6"/>
    <w:multiLevelType w:val="hybridMultilevel"/>
    <w:tmpl w:val="14763458"/>
    <w:lvl w:ilvl="0" w:tplc="5D52960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5A456B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E061EB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C3C2F4A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65ED98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202CDC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ADE398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50473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628CA1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5CF7452C"/>
    <w:multiLevelType w:val="hybridMultilevel"/>
    <w:tmpl w:val="BB3094D0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5D8623FF"/>
    <w:multiLevelType w:val="hybridMultilevel"/>
    <w:tmpl w:val="0D1C5CC4"/>
    <w:lvl w:ilvl="0" w:tplc="F5B23CAE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4" w15:restartNumberingAfterBreak="0">
    <w:nsid w:val="5DC51C5D"/>
    <w:multiLevelType w:val="hybridMultilevel"/>
    <w:tmpl w:val="7F4E5AD4"/>
    <w:lvl w:ilvl="0" w:tplc="00644B0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8E8B48A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92507446">
      <w:start w:val="56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CC6CC50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44108E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2744C6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3FA826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E6C1B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A1A02D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5" w15:restartNumberingAfterBreak="0">
    <w:nsid w:val="5DC77786"/>
    <w:multiLevelType w:val="hybridMultilevel"/>
    <w:tmpl w:val="D4F0B884"/>
    <w:lvl w:ilvl="0" w:tplc="921A8626"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F2B30BD"/>
    <w:multiLevelType w:val="hybridMultilevel"/>
    <w:tmpl w:val="F59030B8"/>
    <w:lvl w:ilvl="0" w:tplc="39A87318">
      <w:start w:val="3"/>
      <w:numFmt w:val="bullet"/>
      <w:lvlText w:val="-"/>
      <w:lvlJc w:val="left"/>
      <w:pPr>
        <w:ind w:left="1656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47" w15:restartNumberingAfterBreak="0">
    <w:nsid w:val="678828EC"/>
    <w:multiLevelType w:val="hybridMultilevel"/>
    <w:tmpl w:val="9E04A4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68402E78"/>
    <w:multiLevelType w:val="hybridMultilevel"/>
    <w:tmpl w:val="2CAAEF7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9C152BE"/>
    <w:multiLevelType w:val="hybridMultilevel"/>
    <w:tmpl w:val="224AF47E"/>
    <w:lvl w:ilvl="0" w:tplc="0540D6F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E6ABB3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D164CA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7CA4F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A7A37A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C0F6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2847C4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CF2651A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69A9EB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 w15:restartNumberingAfterBreak="0">
    <w:nsid w:val="6AA10270"/>
    <w:multiLevelType w:val="hybridMultilevel"/>
    <w:tmpl w:val="4F003B0C"/>
    <w:lvl w:ilvl="0" w:tplc="C84E04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EA6F44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03A071A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4BC6FD4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89C4AC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DD2A30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AE9A7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88120C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B031A0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 w15:restartNumberingAfterBreak="0">
    <w:nsid w:val="6C595CBB"/>
    <w:multiLevelType w:val="hybridMultilevel"/>
    <w:tmpl w:val="89FE7902"/>
    <w:lvl w:ilvl="0" w:tplc="CC30F29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C40BF0E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606424A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7B48DB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C64EDE2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B840C7C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11A6ED8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4CCDCC6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36FA7C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 w15:restartNumberingAfterBreak="0">
    <w:nsid w:val="6EC954ED"/>
    <w:multiLevelType w:val="hybridMultilevel"/>
    <w:tmpl w:val="7E66720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3" w15:restartNumberingAfterBreak="0">
    <w:nsid w:val="6F9A2B60"/>
    <w:multiLevelType w:val="hybridMultilevel"/>
    <w:tmpl w:val="6308C714"/>
    <w:lvl w:ilvl="0" w:tplc="F90601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2AFF1C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47CF8A0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9F6EBB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E4FA2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1C3BA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9C46C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74E38A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C00172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4" w15:restartNumberingAfterBreak="0">
    <w:nsid w:val="715B0626"/>
    <w:multiLevelType w:val="hybridMultilevel"/>
    <w:tmpl w:val="0220ECDE"/>
    <w:lvl w:ilvl="0" w:tplc="A23665D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6C3CBE">
      <w:start w:val="80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C762B6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51095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DAEEE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2A1684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A9ECB64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56AA28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BA88F1C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5" w15:restartNumberingAfterBreak="0">
    <w:nsid w:val="725614DE"/>
    <w:multiLevelType w:val="hybridMultilevel"/>
    <w:tmpl w:val="87987874"/>
    <w:lvl w:ilvl="0" w:tplc="839EAC7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0BCD92C">
      <w:start w:val="56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Calibre Regular" w:hAnsi="Calibre Regular" w:hint="default"/>
      </w:rPr>
    </w:lvl>
    <w:lvl w:ilvl="2" w:tplc="103C438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5B6CE88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A8BACC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0C5678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7D05380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6C7840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49CC76A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6" w15:restartNumberingAfterBreak="0">
    <w:nsid w:val="74855A1E"/>
    <w:multiLevelType w:val="hybridMultilevel"/>
    <w:tmpl w:val="95E4D5CC"/>
    <w:lvl w:ilvl="0" w:tplc="A7C0FA30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6131B80"/>
    <w:multiLevelType w:val="hybridMultilevel"/>
    <w:tmpl w:val="71F06974"/>
    <w:lvl w:ilvl="0" w:tplc="E4E00F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0AEEE2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FDC56D2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BC19D8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22D28C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C5A25C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56EFA4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04D21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2E06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8" w15:restartNumberingAfterBreak="0">
    <w:nsid w:val="78466C48"/>
    <w:multiLevelType w:val="hybridMultilevel"/>
    <w:tmpl w:val="8F923954"/>
    <w:lvl w:ilvl="0" w:tplc="D7AC975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AA27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17E747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140D16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714A63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83ACE9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85AB5A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D5C520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4285A0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0"/>
  </w:num>
  <w:num w:numId="2">
    <w:abstractNumId w:val="43"/>
  </w:num>
  <w:num w:numId="3">
    <w:abstractNumId w:val="47"/>
  </w:num>
  <w:num w:numId="4">
    <w:abstractNumId w:val="5"/>
  </w:num>
  <w:num w:numId="5">
    <w:abstractNumId w:val="23"/>
  </w:num>
  <w:num w:numId="6">
    <w:abstractNumId w:val="13"/>
  </w:num>
  <w:num w:numId="7">
    <w:abstractNumId w:val="22"/>
  </w:num>
  <w:num w:numId="8">
    <w:abstractNumId w:val="25"/>
  </w:num>
  <w:num w:numId="9">
    <w:abstractNumId w:val="55"/>
  </w:num>
  <w:num w:numId="10">
    <w:abstractNumId w:val="51"/>
  </w:num>
  <w:num w:numId="11">
    <w:abstractNumId w:val="32"/>
  </w:num>
  <w:num w:numId="12">
    <w:abstractNumId w:val="6"/>
  </w:num>
  <w:num w:numId="13">
    <w:abstractNumId w:val="17"/>
  </w:num>
  <w:num w:numId="14">
    <w:abstractNumId w:val="4"/>
  </w:num>
  <w:num w:numId="15">
    <w:abstractNumId w:val="2"/>
  </w:num>
  <w:num w:numId="16">
    <w:abstractNumId w:val="18"/>
  </w:num>
  <w:num w:numId="17">
    <w:abstractNumId w:val="50"/>
  </w:num>
  <w:num w:numId="18">
    <w:abstractNumId w:val="44"/>
  </w:num>
  <w:num w:numId="19">
    <w:abstractNumId w:val="15"/>
  </w:num>
  <w:num w:numId="20">
    <w:abstractNumId w:val="21"/>
  </w:num>
  <w:num w:numId="21">
    <w:abstractNumId w:val="30"/>
  </w:num>
  <w:num w:numId="22">
    <w:abstractNumId w:val="7"/>
  </w:num>
  <w:num w:numId="23">
    <w:abstractNumId w:val="31"/>
  </w:num>
  <w:num w:numId="24">
    <w:abstractNumId w:val="35"/>
  </w:num>
  <w:num w:numId="25">
    <w:abstractNumId w:val="16"/>
  </w:num>
  <w:num w:numId="26">
    <w:abstractNumId w:val="29"/>
  </w:num>
  <w:num w:numId="27">
    <w:abstractNumId w:val="1"/>
  </w:num>
  <w:num w:numId="28">
    <w:abstractNumId w:val="54"/>
  </w:num>
  <w:num w:numId="29">
    <w:abstractNumId w:val="58"/>
  </w:num>
  <w:num w:numId="30">
    <w:abstractNumId w:val="19"/>
  </w:num>
  <w:num w:numId="31">
    <w:abstractNumId w:val="3"/>
  </w:num>
  <w:num w:numId="32">
    <w:abstractNumId w:val="37"/>
  </w:num>
  <w:num w:numId="33">
    <w:abstractNumId w:val="53"/>
  </w:num>
  <w:num w:numId="34">
    <w:abstractNumId w:val="49"/>
  </w:num>
  <w:num w:numId="35">
    <w:abstractNumId w:val="57"/>
  </w:num>
  <w:num w:numId="36">
    <w:abstractNumId w:val="41"/>
  </w:num>
  <w:num w:numId="37">
    <w:abstractNumId w:val="26"/>
  </w:num>
  <w:num w:numId="38">
    <w:abstractNumId w:val="38"/>
  </w:num>
  <w:num w:numId="39">
    <w:abstractNumId w:val="20"/>
  </w:num>
  <w:num w:numId="40">
    <w:abstractNumId w:val="8"/>
  </w:num>
  <w:num w:numId="41">
    <w:abstractNumId w:val="39"/>
  </w:num>
  <w:num w:numId="42">
    <w:abstractNumId w:val="45"/>
  </w:num>
  <w:num w:numId="43">
    <w:abstractNumId w:val="12"/>
  </w:num>
  <w:num w:numId="44">
    <w:abstractNumId w:val="9"/>
  </w:num>
  <w:num w:numId="45">
    <w:abstractNumId w:val="56"/>
  </w:num>
  <w:num w:numId="46">
    <w:abstractNumId w:val="33"/>
  </w:num>
  <w:num w:numId="47">
    <w:abstractNumId w:val="27"/>
  </w:num>
  <w:num w:numId="48">
    <w:abstractNumId w:val="14"/>
  </w:num>
  <w:num w:numId="49">
    <w:abstractNumId w:val="11"/>
  </w:num>
  <w:num w:numId="50">
    <w:abstractNumId w:val="46"/>
  </w:num>
  <w:num w:numId="51">
    <w:abstractNumId w:val="36"/>
  </w:num>
  <w:num w:numId="52">
    <w:abstractNumId w:val="0"/>
  </w:num>
  <w:num w:numId="53">
    <w:abstractNumId w:val="42"/>
  </w:num>
  <w:num w:numId="54">
    <w:abstractNumId w:val="48"/>
  </w:num>
  <w:num w:numId="5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34"/>
  </w:num>
  <w:num w:numId="57">
    <w:abstractNumId w:val="28"/>
  </w:num>
  <w:num w:numId="58">
    <w:abstractNumId w:val="52"/>
  </w:num>
  <w:num w:numId="59">
    <w:abstractNumId w:val="10"/>
  </w:num>
  <w:numIdMacAtCleanup w:val="5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Paul Schliwa-Bertling">
    <w15:presenceInfo w15:providerId="AD" w15:userId="S::paul.schliwa-bertling@ericsson.com::e9d3b1e5-689a-4e6e-b65e-75721e703357"/>
  </w15:person>
  <w15:person w15:author="Ericsson-Jan21">
    <w15:presenceInfo w15:providerId="None" w15:userId="Ericsson-Jan21"/>
  </w15:person>
  <w15:person w15:author="Michael Starsinic">
    <w15:presenceInfo w15:providerId="AD" w15:userId="S::Michael.Starsinic@InterDigital.com::de4e700c-740d-481a-8831-c9f0c79f23d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30C"/>
    <w:rsid w:val="00002842"/>
    <w:rsid w:val="0000385B"/>
    <w:rsid w:val="00003FE7"/>
    <w:rsid w:val="000046E3"/>
    <w:rsid w:val="00005D97"/>
    <w:rsid w:val="00005E68"/>
    <w:rsid w:val="00006BF9"/>
    <w:rsid w:val="0000775E"/>
    <w:rsid w:val="000077C5"/>
    <w:rsid w:val="000102C5"/>
    <w:rsid w:val="000107E9"/>
    <w:rsid w:val="00010882"/>
    <w:rsid w:val="0001400A"/>
    <w:rsid w:val="00014DF3"/>
    <w:rsid w:val="000150DA"/>
    <w:rsid w:val="000153C3"/>
    <w:rsid w:val="00020AFA"/>
    <w:rsid w:val="00023565"/>
    <w:rsid w:val="00024628"/>
    <w:rsid w:val="0002666E"/>
    <w:rsid w:val="000268FB"/>
    <w:rsid w:val="00030FF8"/>
    <w:rsid w:val="00033FBB"/>
    <w:rsid w:val="00034C36"/>
    <w:rsid w:val="00034D60"/>
    <w:rsid w:val="0003510B"/>
    <w:rsid w:val="0003659D"/>
    <w:rsid w:val="00040089"/>
    <w:rsid w:val="00040B51"/>
    <w:rsid w:val="00040C90"/>
    <w:rsid w:val="00040CC2"/>
    <w:rsid w:val="00040FC4"/>
    <w:rsid w:val="000410CE"/>
    <w:rsid w:val="00041F7E"/>
    <w:rsid w:val="00041FA7"/>
    <w:rsid w:val="00043C9D"/>
    <w:rsid w:val="00044075"/>
    <w:rsid w:val="000469B1"/>
    <w:rsid w:val="000472B8"/>
    <w:rsid w:val="00047C64"/>
    <w:rsid w:val="00050D23"/>
    <w:rsid w:val="00051689"/>
    <w:rsid w:val="00051A2E"/>
    <w:rsid w:val="00054269"/>
    <w:rsid w:val="000549F0"/>
    <w:rsid w:val="00055658"/>
    <w:rsid w:val="000559CF"/>
    <w:rsid w:val="00056156"/>
    <w:rsid w:val="00056F95"/>
    <w:rsid w:val="00057270"/>
    <w:rsid w:val="00061D13"/>
    <w:rsid w:val="000631E9"/>
    <w:rsid w:val="0006502B"/>
    <w:rsid w:val="000708BD"/>
    <w:rsid w:val="00070C30"/>
    <w:rsid w:val="00071CC8"/>
    <w:rsid w:val="00073048"/>
    <w:rsid w:val="0007338E"/>
    <w:rsid w:val="00073E0D"/>
    <w:rsid w:val="00074480"/>
    <w:rsid w:val="00075933"/>
    <w:rsid w:val="00080445"/>
    <w:rsid w:val="000830D4"/>
    <w:rsid w:val="0008437E"/>
    <w:rsid w:val="0008565B"/>
    <w:rsid w:val="00085FC7"/>
    <w:rsid w:val="000860D1"/>
    <w:rsid w:val="00086929"/>
    <w:rsid w:val="0008711B"/>
    <w:rsid w:val="00087A88"/>
    <w:rsid w:val="00087F0F"/>
    <w:rsid w:val="000909F5"/>
    <w:rsid w:val="00091BA0"/>
    <w:rsid w:val="00093325"/>
    <w:rsid w:val="000943FD"/>
    <w:rsid w:val="00094D9E"/>
    <w:rsid w:val="00095298"/>
    <w:rsid w:val="000971EF"/>
    <w:rsid w:val="00097844"/>
    <w:rsid w:val="000A4E2E"/>
    <w:rsid w:val="000A75B1"/>
    <w:rsid w:val="000B10BD"/>
    <w:rsid w:val="000B131F"/>
    <w:rsid w:val="000B265D"/>
    <w:rsid w:val="000B3DD5"/>
    <w:rsid w:val="000B430B"/>
    <w:rsid w:val="000B50B5"/>
    <w:rsid w:val="000B5FEA"/>
    <w:rsid w:val="000B77DD"/>
    <w:rsid w:val="000C1358"/>
    <w:rsid w:val="000C29D7"/>
    <w:rsid w:val="000C69FA"/>
    <w:rsid w:val="000C71AA"/>
    <w:rsid w:val="000C74FC"/>
    <w:rsid w:val="000C76CD"/>
    <w:rsid w:val="000C7FDC"/>
    <w:rsid w:val="000D0180"/>
    <w:rsid w:val="000D0FDE"/>
    <w:rsid w:val="000D1BFB"/>
    <w:rsid w:val="000D53BF"/>
    <w:rsid w:val="000D59E4"/>
    <w:rsid w:val="000D7537"/>
    <w:rsid w:val="000D7713"/>
    <w:rsid w:val="000D7C5C"/>
    <w:rsid w:val="000E0AC3"/>
    <w:rsid w:val="000E5577"/>
    <w:rsid w:val="000E6084"/>
    <w:rsid w:val="000F0450"/>
    <w:rsid w:val="000F3B3E"/>
    <w:rsid w:val="000F5D71"/>
    <w:rsid w:val="000F5E59"/>
    <w:rsid w:val="000F64B6"/>
    <w:rsid w:val="000F67B7"/>
    <w:rsid w:val="000F6B06"/>
    <w:rsid w:val="000F72BC"/>
    <w:rsid w:val="000F77CC"/>
    <w:rsid w:val="000F7980"/>
    <w:rsid w:val="000F7F37"/>
    <w:rsid w:val="0010191A"/>
    <w:rsid w:val="00101F11"/>
    <w:rsid w:val="00101FFB"/>
    <w:rsid w:val="0010430B"/>
    <w:rsid w:val="00104CDA"/>
    <w:rsid w:val="00106150"/>
    <w:rsid w:val="0010795D"/>
    <w:rsid w:val="00107A82"/>
    <w:rsid w:val="00107E22"/>
    <w:rsid w:val="00110662"/>
    <w:rsid w:val="00111111"/>
    <w:rsid w:val="00111E3C"/>
    <w:rsid w:val="0011387E"/>
    <w:rsid w:val="00113C87"/>
    <w:rsid w:val="00115AFC"/>
    <w:rsid w:val="00121A78"/>
    <w:rsid w:val="00122017"/>
    <w:rsid w:val="00122625"/>
    <w:rsid w:val="001242C5"/>
    <w:rsid w:val="0012561F"/>
    <w:rsid w:val="00125757"/>
    <w:rsid w:val="00125DC9"/>
    <w:rsid w:val="001265BC"/>
    <w:rsid w:val="00126856"/>
    <w:rsid w:val="00131D3C"/>
    <w:rsid w:val="0013518E"/>
    <w:rsid w:val="00136292"/>
    <w:rsid w:val="001378CD"/>
    <w:rsid w:val="00137A15"/>
    <w:rsid w:val="0014072B"/>
    <w:rsid w:val="00140AC7"/>
    <w:rsid w:val="001412C9"/>
    <w:rsid w:val="00141B20"/>
    <w:rsid w:val="00143ECF"/>
    <w:rsid w:val="001445A4"/>
    <w:rsid w:val="00144BFF"/>
    <w:rsid w:val="00145A09"/>
    <w:rsid w:val="001478D7"/>
    <w:rsid w:val="0015113C"/>
    <w:rsid w:val="00151A7D"/>
    <w:rsid w:val="001520C4"/>
    <w:rsid w:val="001520C5"/>
    <w:rsid w:val="001538DF"/>
    <w:rsid w:val="00156945"/>
    <w:rsid w:val="00161001"/>
    <w:rsid w:val="00161B39"/>
    <w:rsid w:val="00163E01"/>
    <w:rsid w:val="00163E2E"/>
    <w:rsid w:val="00164B59"/>
    <w:rsid w:val="001673CA"/>
    <w:rsid w:val="00170BAD"/>
    <w:rsid w:val="00173A57"/>
    <w:rsid w:val="001750EF"/>
    <w:rsid w:val="00176CD0"/>
    <w:rsid w:val="00177EFC"/>
    <w:rsid w:val="001802CC"/>
    <w:rsid w:val="001806F6"/>
    <w:rsid w:val="00181370"/>
    <w:rsid w:val="00182258"/>
    <w:rsid w:val="001835B3"/>
    <w:rsid w:val="00184110"/>
    <w:rsid w:val="001846EE"/>
    <w:rsid w:val="00184908"/>
    <w:rsid w:val="00185660"/>
    <w:rsid w:val="00185C88"/>
    <w:rsid w:val="00187F8B"/>
    <w:rsid w:val="001906C2"/>
    <w:rsid w:val="001923EA"/>
    <w:rsid w:val="001929DA"/>
    <w:rsid w:val="00192B68"/>
    <w:rsid w:val="00193556"/>
    <w:rsid w:val="00193C28"/>
    <w:rsid w:val="0019418E"/>
    <w:rsid w:val="001951B6"/>
    <w:rsid w:val="0019666E"/>
    <w:rsid w:val="00196B2A"/>
    <w:rsid w:val="0019723A"/>
    <w:rsid w:val="001A022E"/>
    <w:rsid w:val="001A0FD2"/>
    <w:rsid w:val="001A37C4"/>
    <w:rsid w:val="001A3CFA"/>
    <w:rsid w:val="001A3FB4"/>
    <w:rsid w:val="001A7072"/>
    <w:rsid w:val="001B0220"/>
    <w:rsid w:val="001B0D21"/>
    <w:rsid w:val="001B193C"/>
    <w:rsid w:val="001B1EDD"/>
    <w:rsid w:val="001B2836"/>
    <w:rsid w:val="001B2B63"/>
    <w:rsid w:val="001B3759"/>
    <w:rsid w:val="001B3D20"/>
    <w:rsid w:val="001B59FD"/>
    <w:rsid w:val="001B5EBE"/>
    <w:rsid w:val="001C0B65"/>
    <w:rsid w:val="001C0D1D"/>
    <w:rsid w:val="001C10F0"/>
    <w:rsid w:val="001C17E1"/>
    <w:rsid w:val="001C2B40"/>
    <w:rsid w:val="001C460D"/>
    <w:rsid w:val="001C488F"/>
    <w:rsid w:val="001C50F0"/>
    <w:rsid w:val="001C6359"/>
    <w:rsid w:val="001C677E"/>
    <w:rsid w:val="001C6F57"/>
    <w:rsid w:val="001C74D2"/>
    <w:rsid w:val="001D0433"/>
    <w:rsid w:val="001D06A4"/>
    <w:rsid w:val="001D0940"/>
    <w:rsid w:val="001D1200"/>
    <w:rsid w:val="001D1FB4"/>
    <w:rsid w:val="001D46AE"/>
    <w:rsid w:val="001D6B63"/>
    <w:rsid w:val="001D789C"/>
    <w:rsid w:val="001E0DF5"/>
    <w:rsid w:val="001E125D"/>
    <w:rsid w:val="001E1F34"/>
    <w:rsid w:val="001E2D54"/>
    <w:rsid w:val="001E4E9B"/>
    <w:rsid w:val="001E50EF"/>
    <w:rsid w:val="001E5C9E"/>
    <w:rsid w:val="001F0F75"/>
    <w:rsid w:val="001F4582"/>
    <w:rsid w:val="001F4D77"/>
    <w:rsid w:val="001F5984"/>
    <w:rsid w:val="001F5991"/>
    <w:rsid w:val="001F6AA4"/>
    <w:rsid w:val="001F6C75"/>
    <w:rsid w:val="001F720D"/>
    <w:rsid w:val="00200C7B"/>
    <w:rsid w:val="00201759"/>
    <w:rsid w:val="002021FC"/>
    <w:rsid w:val="002036B9"/>
    <w:rsid w:val="002043CF"/>
    <w:rsid w:val="00205EBA"/>
    <w:rsid w:val="00207C08"/>
    <w:rsid w:val="00207F20"/>
    <w:rsid w:val="002102F5"/>
    <w:rsid w:val="002104A0"/>
    <w:rsid w:val="002105D9"/>
    <w:rsid w:val="00210A56"/>
    <w:rsid w:val="002122C3"/>
    <w:rsid w:val="0021395C"/>
    <w:rsid w:val="00214A11"/>
    <w:rsid w:val="00215B76"/>
    <w:rsid w:val="00220AEB"/>
    <w:rsid w:val="002216EB"/>
    <w:rsid w:val="00222054"/>
    <w:rsid w:val="002221D2"/>
    <w:rsid w:val="0022498B"/>
    <w:rsid w:val="00224CD9"/>
    <w:rsid w:val="00227C5A"/>
    <w:rsid w:val="00230DEE"/>
    <w:rsid w:val="002311F1"/>
    <w:rsid w:val="00232A66"/>
    <w:rsid w:val="00236230"/>
    <w:rsid w:val="00237311"/>
    <w:rsid w:val="002406EC"/>
    <w:rsid w:val="002408CE"/>
    <w:rsid w:val="00241E53"/>
    <w:rsid w:val="002431C9"/>
    <w:rsid w:val="0024389E"/>
    <w:rsid w:val="00245A1E"/>
    <w:rsid w:val="00246236"/>
    <w:rsid w:val="00247B00"/>
    <w:rsid w:val="00252101"/>
    <w:rsid w:val="0025240D"/>
    <w:rsid w:val="00253255"/>
    <w:rsid w:val="00256C89"/>
    <w:rsid w:val="00260A35"/>
    <w:rsid w:val="00261938"/>
    <w:rsid w:val="00261D77"/>
    <w:rsid w:val="0026236D"/>
    <w:rsid w:val="00262BEF"/>
    <w:rsid w:val="00262C6D"/>
    <w:rsid w:val="00263A22"/>
    <w:rsid w:val="002657DD"/>
    <w:rsid w:val="00267FC8"/>
    <w:rsid w:val="002707A8"/>
    <w:rsid w:val="00272E73"/>
    <w:rsid w:val="00273D31"/>
    <w:rsid w:val="0028020F"/>
    <w:rsid w:val="00280862"/>
    <w:rsid w:val="00281104"/>
    <w:rsid w:val="00282E1C"/>
    <w:rsid w:val="00285692"/>
    <w:rsid w:val="00285E6E"/>
    <w:rsid w:val="00287A12"/>
    <w:rsid w:val="00287B41"/>
    <w:rsid w:val="002935BA"/>
    <w:rsid w:val="00294769"/>
    <w:rsid w:val="00294F7B"/>
    <w:rsid w:val="0029574F"/>
    <w:rsid w:val="00295FEC"/>
    <w:rsid w:val="0029673F"/>
    <w:rsid w:val="0029709B"/>
    <w:rsid w:val="002A1B3A"/>
    <w:rsid w:val="002A2F97"/>
    <w:rsid w:val="002A6F90"/>
    <w:rsid w:val="002B06AB"/>
    <w:rsid w:val="002B3638"/>
    <w:rsid w:val="002B6238"/>
    <w:rsid w:val="002C071F"/>
    <w:rsid w:val="002C2D21"/>
    <w:rsid w:val="002C6CD3"/>
    <w:rsid w:val="002C6F50"/>
    <w:rsid w:val="002C7BE7"/>
    <w:rsid w:val="002D0955"/>
    <w:rsid w:val="002D3EED"/>
    <w:rsid w:val="002D4580"/>
    <w:rsid w:val="002D4952"/>
    <w:rsid w:val="002D61EB"/>
    <w:rsid w:val="002E199D"/>
    <w:rsid w:val="002E1B45"/>
    <w:rsid w:val="002E264B"/>
    <w:rsid w:val="002E3E8C"/>
    <w:rsid w:val="002E4026"/>
    <w:rsid w:val="002E4AA9"/>
    <w:rsid w:val="002E4E29"/>
    <w:rsid w:val="002E6D0D"/>
    <w:rsid w:val="002E7184"/>
    <w:rsid w:val="002F0C12"/>
    <w:rsid w:val="002F165F"/>
    <w:rsid w:val="002F2306"/>
    <w:rsid w:val="002F4456"/>
    <w:rsid w:val="002F4B59"/>
    <w:rsid w:val="002F4F84"/>
    <w:rsid w:val="002F5879"/>
    <w:rsid w:val="002F5B83"/>
    <w:rsid w:val="002F5C30"/>
    <w:rsid w:val="002F7117"/>
    <w:rsid w:val="002F7A8F"/>
    <w:rsid w:val="002F7F76"/>
    <w:rsid w:val="00301264"/>
    <w:rsid w:val="0030127B"/>
    <w:rsid w:val="003034B2"/>
    <w:rsid w:val="00303597"/>
    <w:rsid w:val="00305803"/>
    <w:rsid w:val="00306B4F"/>
    <w:rsid w:val="00310A17"/>
    <w:rsid w:val="00310B0A"/>
    <w:rsid w:val="00312459"/>
    <w:rsid w:val="003132DD"/>
    <w:rsid w:val="00313D44"/>
    <w:rsid w:val="0031486D"/>
    <w:rsid w:val="00315285"/>
    <w:rsid w:val="0032155D"/>
    <w:rsid w:val="00321A03"/>
    <w:rsid w:val="00322603"/>
    <w:rsid w:val="00327350"/>
    <w:rsid w:val="00331F83"/>
    <w:rsid w:val="003338BB"/>
    <w:rsid w:val="003346A9"/>
    <w:rsid w:val="0033595C"/>
    <w:rsid w:val="00335D2E"/>
    <w:rsid w:val="00337999"/>
    <w:rsid w:val="0034141F"/>
    <w:rsid w:val="003416A3"/>
    <w:rsid w:val="00341BE6"/>
    <w:rsid w:val="00343313"/>
    <w:rsid w:val="00345264"/>
    <w:rsid w:val="003463B5"/>
    <w:rsid w:val="0034785B"/>
    <w:rsid w:val="00352847"/>
    <w:rsid w:val="00352CA6"/>
    <w:rsid w:val="00353190"/>
    <w:rsid w:val="00353E52"/>
    <w:rsid w:val="003542DA"/>
    <w:rsid w:val="00355A3E"/>
    <w:rsid w:val="00356277"/>
    <w:rsid w:val="003607F8"/>
    <w:rsid w:val="003619B5"/>
    <w:rsid w:val="00361C57"/>
    <w:rsid w:val="0036529F"/>
    <w:rsid w:val="003655BA"/>
    <w:rsid w:val="00366F99"/>
    <w:rsid w:val="0036751D"/>
    <w:rsid w:val="0036777B"/>
    <w:rsid w:val="00367B09"/>
    <w:rsid w:val="003709FD"/>
    <w:rsid w:val="003717D4"/>
    <w:rsid w:val="00371B17"/>
    <w:rsid w:val="00371CD5"/>
    <w:rsid w:val="00372C13"/>
    <w:rsid w:val="00373A68"/>
    <w:rsid w:val="003757F0"/>
    <w:rsid w:val="0037768B"/>
    <w:rsid w:val="00377997"/>
    <w:rsid w:val="00377D59"/>
    <w:rsid w:val="00380973"/>
    <w:rsid w:val="00380A07"/>
    <w:rsid w:val="00380A1F"/>
    <w:rsid w:val="003822D7"/>
    <w:rsid w:val="00383E10"/>
    <w:rsid w:val="0038456B"/>
    <w:rsid w:val="00386299"/>
    <w:rsid w:val="00387350"/>
    <w:rsid w:val="0039128A"/>
    <w:rsid w:val="003917EC"/>
    <w:rsid w:val="0039239D"/>
    <w:rsid w:val="00395453"/>
    <w:rsid w:val="003960DE"/>
    <w:rsid w:val="003970D5"/>
    <w:rsid w:val="003979E8"/>
    <w:rsid w:val="00397FCF"/>
    <w:rsid w:val="003A11FD"/>
    <w:rsid w:val="003A342F"/>
    <w:rsid w:val="003A3692"/>
    <w:rsid w:val="003A3BC8"/>
    <w:rsid w:val="003A4E86"/>
    <w:rsid w:val="003A69B6"/>
    <w:rsid w:val="003B00A0"/>
    <w:rsid w:val="003B2C3B"/>
    <w:rsid w:val="003B2DE6"/>
    <w:rsid w:val="003B2E77"/>
    <w:rsid w:val="003B3C85"/>
    <w:rsid w:val="003B3E77"/>
    <w:rsid w:val="003B4755"/>
    <w:rsid w:val="003B7948"/>
    <w:rsid w:val="003C16C2"/>
    <w:rsid w:val="003C599D"/>
    <w:rsid w:val="003C7614"/>
    <w:rsid w:val="003C782C"/>
    <w:rsid w:val="003D0325"/>
    <w:rsid w:val="003D0764"/>
    <w:rsid w:val="003D1281"/>
    <w:rsid w:val="003D3280"/>
    <w:rsid w:val="003D3604"/>
    <w:rsid w:val="003D45D5"/>
    <w:rsid w:val="003D5289"/>
    <w:rsid w:val="003D5774"/>
    <w:rsid w:val="003D5E36"/>
    <w:rsid w:val="003D6607"/>
    <w:rsid w:val="003D74A6"/>
    <w:rsid w:val="003D7553"/>
    <w:rsid w:val="003D7EB3"/>
    <w:rsid w:val="003E10AA"/>
    <w:rsid w:val="003E13B1"/>
    <w:rsid w:val="003E1873"/>
    <w:rsid w:val="003E5E91"/>
    <w:rsid w:val="003E654A"/>
    <w:rsid w:val="003E704E"/>
    <w:rsid w:val="003E7535"/>
    <w:rsid w:val="003E7907"/>
    <w:rsid w:val="003F1EA3"/>
    <w:rsid w:val="003F375E"/>
    <w:rsid w:val="003F3F06"/>
    <w:rsid w:val="003F426C"/>
    <w:rsid w:val="003F461C"/>
    <w:rsid w:val="003F5B63"/>
    <w:rsid w:val="003F69CE"/>
    <w:rsid w:val="003F6BB9"/>
    <w:rsid w:val="003F71B0"/>
    <w:rsid w:val="003F7F12"/>
    <w:rsid w:val="00400987"/>
    <w:rsid w:val="00400E67"/>
    <w:rsid w:val="00401A9B"/>
    <w:rsid w:val="00401FA0"/>
    <w:rsid w:val="00401FF5"/>
    <w:rsid w:val="004021BE"/>
    <w:rsid w:val="00402A91"/>
    <w:rsid w:val="00403125"/>
    <w:rsid w:val="004036D4"/>
    <w:rsid w:val="00404E0C"/>
    <w:rsid w:val="00405227"/>
    <w:rsid w:val="00405614"/>
    <w:rsid w:val="00405F94"/>
    <w:rsid w:val="004070C5"/>
    <w:rsid w:val="00410791"/>
    <w:rsid w:val="00410878"/>
    <w:rsid w:val="0041176D"/>
    <w:rsid w:val="00412C1D"/>
    <w:rsid w:val="0041308C"/>
    <w:rsid w:val="004130A8"/>
    <w:rsid w:val="00413273"/>
    <w:rsid w:val="00413F2E"/>
    <w:rsid w:val="004150A9"/>
    <w:rsid w:val="00415F00"/>
    <w:rsid w:val="00416931"/>
    <w:rsid w:val="00417954"/>
    <w:rsid w:val="004207D3"/>
    <w:rsid w:val="00420AD0"/>
    <w:rsid w:val="004234D1"/>
    <w:rsid w:val="00423F36"/>
    <w:rsid w:val="0042449E"/>
    <w:rsid w:val="004268FC"/>
    <w:rsid w:val="0043031B"/>
    <w:rsid w:val="004312D4"/>
    <w:rsid w:val="00431A30"/>
    <w:rsid w:val="0043316E"/>
    <w:rsid w:val="00434D50"/>
    <w:rsid w:val="004351C8"/>
    <w:rsid w:val="00441AFF"/>
    <w:rsid w:val="00441C32"/>
    <w:rsid w:val="00441E13"/>
    <w:rsid w:val="00443252"/>
    <w:rsid w:val="004438D7"/>
    <w:rsid w:val="00443F2F"/>
    <w:rsid w:val="00445A0A"/>
    <w:rsid w:val="004478B2"/>
    <w:rsid w:val="00450219"/>
    <w:rsid w:val="00450323"/>
    <w:rsid w:val="004503FD"/>
    <w:rsid w:val="00450E86"/>
    <w:rsid w:val="0045374B"/>
    <w:rsid w:val="00453D72"/>
    <w:rsid w:val="00455110"/>
    <w:rsid w:val="004565EE"/>
    <w:rsid w:val="004614F7"/>
    <w:rsid w:val="00465AD0"/>
    <w:rsid w:val="00467EB9"/>
    <w:rsid w:val="00472E64"/>
    <w:rsid w:val="0047369E"/>
    <w:rsid w:val="004745FD"/>
    <w:rsid w:val="004772C7"/>
    <w:rsid w:val="004774B4"/>
    <w:rsid w:val="0047772B"/>
    <w:rsid w:val="00480CE2"/>
    <w:rsid w:val="004821D9"/>
    <w:rsid w:val="00483E3C"/>
    <w:rsid w:val="0048675E"/>
    <w:rsid w:val="004867CA"/>
    <w:rsid w:val="00490A69"/>
    <w:rsid w:val="00492B6B"/>
    <w:rsid w:val="00492CE0"/>
    <w:rsid w:val="00494686"/>
    <w:rsid w:val="00494F26"/>
    <w:rsid w:val="004A11B0"/>
    <w:rsid w:val="004A193B"/>
    <w:rsid w:val="004A28DB"/>
    <w:rsid w:val="004A31CC"/>
    <w:rsid w:val="004A3509"/>
    <w:rsid w:val="004A4199"/>
    <w:rsid w:val="004A57A6"/>
    <w:rsid w:val="004A5BEF"/>
    <w:rsid w:val="004B08B3"/>
    <w:rsid w:val="004B1100"/>
    <w:rsid w:val="004B28FE"/>
    <w:rsid w:val="004B3A9A"/>
    <w:rsid w:val="004B45B3"/>
    <w:rsid w:val="004B4B61"/>
    <w:rsid w:val="004B5BD3"/>
    <w:rsid w:val="004B6440"/>
    <w:rsid w:val="004B7262"/>
    <w:rsid w:val="004B7F5D"/>
    <w:rsid w:val="004C025E"/>
    <w:rsid w:val="004C04D2"/>
    <w:rsid w:val="004C2A9C"/>
    <w:rsid w:val="004C65B6"/>
    <w:rsid w:val="004C69A7"/>
    <w:rsid w:val="004D0285"/>
    <w:rsid w:val="004D0C31"/>
    <w:rsid w:val="004D0CAD"/>
    <w:rsid w:val="004D108E"/>
    <w:rsid w:val="004D1D8B"/>
    <w:rsid w:val="004D63EC"/>
    <w:rsid w:val="004E0590"/>
    <w:rsid w:val="004E1409"/>
    <w:rsid w:val="004E144D"/>
    <w:rsid w:val="004E1545"/>
    <w:rsid w:val="004E2990"/>
    <w:rsid w:val="004E5C05"/>
    <w:rsid w:val="004F0B8C"/>
    <w:rsid w:val="004F1C34"/>
    <w:rsid w:val="004F25E5"/>
    <w:rsid w:val="004F277A"/>
    <w:rsid w:val="004F301C"/>
    <w:rsid w:val="004F3D4A"/>
    <w:rsid w:val="004F677E"/>
    <w:rsid w:val="0050023D"/>
    <w:rsid w:val="00500DFD"/>
    <w:rsid w:val="00501824"/>
    <w:rsid w:val="00501E44"/>
    <w:rsid w:val="0050224E"/>
    <w:rsid w:val="0050232B"/>
    <w:rsid w:val="0050290A"/>
    <w:rsid w:val="005041CC"/>
    <w:rsid w:val="0050684E"/>
    <w:rsid w:val="00506D4F"/>
    <w:rsid w:val="00506F14"/>
    <w:rsid w:val="00507B36"/>
    <w:rsid w:val="00507E8C"/>
    <w:rsid w:val="00510668"/>
    <w:rsid w:val="005108F7"/>
    <w:rsid w:val="00510FC9"/>
    <w:rsid w:val="00512338"/>
    <w:rsid w:val="00512FC2"/>
    <w:rsid w:val="0051368C"/>
    <w:rsid w:val="005157E0"/>
    <w:rsid w:val="00517888"/>
    <w:rsid w:val="0052136C"/>
    <w:rsid w:val="00522CD6"/>
    <w:rsid w:val="005237B4"/>
    <w:rsid w:val="00524196"/>
    <w:rsid w:val="00526590"/>
    <w:rsid w:val="00527F42"/>
    <w:rsid w:val="005304F4"/>
    <w:rsid w:val="00531F30"/>
    <w:rsid w:val="00532701"/>
    <w:rsid w:val="00533891"/>
    <w:rsid w:val="005348AA"/>
    <w:rsid w:val="00535204"/>
    <w:rsid w:val="00536771"/>
    <w:rsid w:val="00536988"/>
    <w:rsid w:val="00536E09"/>
    <w:rsid w:val="005372E9"/>
    <w:rsid w:val="00541E59"/>
    <w:rsid w:val="00543E55"/>
    <w:rsid w:val="00543F19"/>
    <w:rsid w:val="005446D6"/>
    <w:rsid w:val="005453A4"/>
    <w:rsid w:val="005454DA"/>
    <w:rsid w:val="00546B1E"/>
    <w:rsid w:val="00546B46"/>
    <w:rsid w:val="0055392F"/>
    <w:rsid w:val="005542A8"/>
    <w:rsid w:val="00554C55"/>
    <w:rsid w:val="00555760"/>
    <w:rsid w:val="00555F6C"/>
    <w:rsid w:val="00556C7A"/>
    <w:rsid w:val="00557384"/>
    <w:rsid w:val="005605E2"/>
    <w:rsid w:val="00561209"/>
    <w:rsid w:val="00561C03"/>
    <w:rsid w:val="00563F67"/>
    <w:rsid w:val="005657E5"/>
    <w:rsid w:val="00565997"/>
    <w:rsid w:val="00565B8F"/>
    <w:rsid w:val="00566A66"/>
    <w:rsid w:val="00567CCA"/>
    <w:rsid w:val="0057121E"/>
    <w:rsid w:val="005746B5"/>
    <w:rsid w:val="00574A05"/>
    <w:rsid w:val="00576748"/>
    <w:rsid w:val="0057683F"/>
    <w:rsid w:val="00576F70"/>
    <w:rsid w:val="005774C7"/>
    <w:rsid w:val="00580650"/>
    <w:rsid w:val="005816B6"/>
    <w:rsid w:val="00581C35"/>
    <w:rsid w:val="00582750"/>
    <w:rsid w:val="005827C3"/>
    <w:rsid w:val="005860AC"/>
    <w:rsid w:val="00591AC5"/>
    <w:rsid w:val="00592950"/>
    <w:rsid w:val="00592F91"/>
    <w:rsid w:val="005932C8"/>
    <w:rsid w:val="00593984"/>
    <w:rsid w:val="0059430C"/>
    <w:rsid w:val="00594616"/>
    <w:rsid w:val="00594F25"/>
    <w:rsid w:val="0059540F"/>
    <w:rsid w:val="00595C4B"/>
    <w:rsid w:val="005976E8"/>
    <w:rsid w:val="005A1980"/>
    <w:rsid w:val="005A238B"/>
    <w:rsid w:val="005A29F2"/>
    <w:rsid w:val="005A2D81"/>
    <w:rsid w:val="005A3508"/>
    <w:rsid w:val="005A52A5"/>
    <w:rsid w:val="005A591D"/>
    <w:rsid w:val="005A64FB"/>
    <w:rsid w:val="005A69E3"/>
    <w:rsid w:val="005A6C2E"/>
    <w:rsid w:val="005B0114"/>
    <w:rsid w:val="005B0ECD"/>
    <w:rsid w:val="005B20AF"/>
    <w:rsid w:val="005B278B"/>
    <w:rsid w:val="005B39D5"/>
    <w:rsid w:val="005B3C2F"/>
    <w:rsid w:val="005B4B92"/>
    <w:rsid w:val="005B605D"/>
    <w:rsid w:val="005B6969"/>
    <w:rsid w:val="005C1173"/>
    <w:rsid w:val="005C5B01"/>
    <w:rsid w:val="005C5C0D"/>
    <w:rsid w:val="005C6AB9"/>
    <w:rsid w:val="005C6DF0"/>
    <w:rsid w:val="005C7D5D"/>
    <w:rsid w:val="005D014E"/>
    <w:rsid w:val="005D1629"/>
    <w:rsid w:val="005D1751"/>
    <w:rsid w:val="005D1773"/>
    <w:rsid w:val="005D369B"/>
    <w:rsid w:val="005D40C9"/>
    <w:rsid w:val="005D48A6"/>
    <w:rsid w:val="005D5D1B"/>
    <w:rsid w:val="005D601E"/>
    <w:rsid w:val="005E0484"/>
    <w:rsid w:val="005E05FD"/>
    <w:rsid w:val="005E28BC"/>
    <w:rsid w:val="005E566D"/>
    <w:rsid w:val="005E5E9B"/>
    <w:rsid w:val="005E6583"/>
    <w:rsid w:val="005E7A4A"/>
    <w:rsid w:val="005F08C9"/>
    <w:rsid w:val="005F0B2A"/>
    <w:rsid w:val="005F27B7"/>
    <w:rsid w:val="005F33AF"/>
    <w:rsid w:val="005F3633"/>
    <w:rsid w:val="005F4BCE"/>
    <w:rsid w:val="005F5ABF"/>
    <w:rsid w:val="005F5B9C"/>
    <w:rsid w:val="00605104"/>
    <w:rsid w:val="006068A4"/>
    <w:rsid w:val="00613CCC"/>
    <w:rsid w:val="006143DE"/>
    <w:rsid w:val="00615D97"/>
    <w:rsid w:val="006162EC"/>
    <w:rsid w:val="006163E0"/>
    <w:rsid w:val="00616948"/>
    <w:rsid w:val="0061715E"/>
    <w:rsid w:val="00620C8C"/>
    <w:rsid w:val="006212EA"/>
    <w:rsid w:val="00621EDE"/>
    <w:rsid w:val="0062258D"/>
    <w:rsid w:val="006238AD"/>
    <w:rsid w:val="00623FAF"/>
    <w:rsid w:val="00624E90"/>
    <w:rsid w:val="00624FCE"/>
    <w:rsid w:val="00626183"/>
    <w:rsid w:val="006278F1"/>
    <w:rsid w:val="00627E4B"/>
    <w:rsid w:val="00632F1F"/>
    <w:rsid w:val="00635AB9"/>
    <w:rsid w:val="006371D9"/>
    <w:rsid w:val="00640010"/>
    <w:rsid w:val="006412A8"/>
    <w:rsid w:val="0064130B"/>
    <w:rsid w:val="0064146B"/>
    <w:rsid w:val="00642055"/>
    <w:rsid w:val="00644B01"/>
    <w:rsid w:val="00651D13"/>
    <w:rsid w:val="0065339E"/>
    <w:rsid w:val="00653B20"/>
    <w:rsid w:val="006544CA"/>
    <w:rsid w:val="006552B7"/>
    <w:rsid w:val="006557EE"/>
    <w:rsid w:val="00657C0A"/>
    <w:rsid w:val="0066251F"/>
    <w:rsid w:val="00663457"/>
    <w:rsid w:val="00664702"/>
    <w:rsid w:val="00665688"/>
    <w:rsid w:val="00666E2F"/>
    <w:rsid w:val="00670AD5"/>
    <w:rsid w:val="00670D34"/>
    <w:rsid w:val="00672D14"/>
    <w:rsid w:val="00672E5B"/>
    <w:rsid w:val="00673119"/>
    <w:rsid w:val="00673F2A"/>
    <w:rsid w:val="00674620"/>
    <w:rsid w:val="00674CCA"/>
    <w:rsid w:val="006768C1"/>
    <w:rsid w:val="006775A7"/>
    <w:rsid w:val="00680A0C"/>
    <w:rsid w:val="00681AF0"/>
    <w:rsid w:val="0068264E"/>
    <w:rsid w:val="00682F7D"/>
    <w:rsid w:val="0068371C"/>
    <w:rsid w:val="006839CA"/>
    <w:rsid w:val="00684304"/>
    <w:rsid w:val="00690B18"/>
    <w:rsid w:val="0069104D"/>
    <w:rsid w:val="00691090"/>
    <w:rsid w:val="00691976"/>
    <w:rsid w:val="00692CBA"/>
    <w:rsid w:val="00693015"/>
    <w:rsid w:val="006934FB"/>
    <w:rsid w:val="00695D44"/>
    <w:rsid w:val="00696865"/>
    <w:rsid w:val="0069689F"/>
    <w:rsid w:val="0069690B"/>
    <w:rsid w:val="006974E6"/>
    <w:rsid w:val="006A0617"/>
    <w:rsid w:val="006A0ECD"/>
    <w:rsid w:val="006A1140"/>
    <w:rsid w:val="006A163D"/>
    <w:rsid w:val="006A284C"/>
    <w:rsid w:val="006A290A"/>
    <w:rsid w:val="006A3DDC"/>
    <w:rsid w:val="006A4B39"/>
    <w:rsid w:val="006A6A19"/>
    <w:rsid w:val="006A6DF0"/>
    <w:rsid w:val="006A770B"/>
    <w:rsid w:val="006A7A05"/>
    <w:rsid w:val="006B134E"/>
    <w:rsid w:val="006B1592"/>
    <w:rsid w:val="006B2AE4"/>
    <w:rsid w:val="006B32D6"/>
    <w:rsid w:val="006B3A95"/>
    <w:rsid w:val="006B4214"/>
    <w:rsid w:val="006B715B"/>
    <w:rsid w:val="006C02F9"/>
    <w:rsid w:val="006C042F"/>
    <w:rsid w:val="006C0499"/>
    <w:rsid w:val="006C1208"/>
    <w:rsid w:val="006C147F"/>
    <w:rsid w:val="006C383E"/>
    <w:rsid w:val="006C5E59"/>
    <w:rsid w:val="006C65D3"/>
    <w:rsid w:val="006D1207"/>
    <w:rsid w:val="006D2EFC"/>
    <w:rsid w:val="006D3AE5"/>
    <w:rsid w:val="006D5301"/>
    <w:rsid w:val="006D6005"/>
    <w:rsid w:val="006D7AC2"/>
    <w:rsid w:val="006E0D96"/>
    <w:rsid w:val="006E4A64"/>
    <w:rsid w:val="006E5062"/>
    <w:rsid w:val="006E7FCA"/>
    <w:rsid w:val="006F2BEF"/>
    <w:rsid w:val="006F2E66"/>
    <w:rsid w:val="006F4C5E"/>
    <w:rsid w:val="006F4D8E"/>
    <w:rsid w:val="006F5E18"/>
    <w:rsid w:val="006F66BD"/>
    <w:rsid w:val="006F68DB"/>
    <w:rsid w:val="006F7205"/>
    <w:rsid w:val="007004BC"/>
    <w:rsid w:val="00701EF1"/>
    <w:rsid w:val="00702143"/>
    <w:rsid w:val="0070258A"/>
    <w:rsid w:val="00703B71"/>
    <w:rsid w:val="007040CF"/>
    <w:rsid w:val="00704663"/>
    <w:rsid w:val="00705F89"/>
    <w:rsid w:val="0070624B"/>
    <w:rsid w:val="00706881"/>
    <w:rsid w:val="007068DF"/>
    <w:rsid w:val="007077AE"/>
    <w:rsid w:val="00710904"/>
    <w:rsid w:val="00711E70"/>
    <w:rsid w:val="00711F58"/>
    <w:rsid w:val="00713FD9"/>
    <w:rsid w:val="00714670"/>
    <w:rsid w:val="00715A48"/>
    <w:rsid w:val="00715D30"/>
    <w:rsid w:val="00716E58"/>
    <w:rsid w:val="00717D60"/>
    <w:rsid w:val="0072002F"/>
    <w:rsid w:val="007201AD"/>
    <w:rsid w:val="0072041D"/>
    <w:rsid w:val="007219BB"/>
    <w:rsid w:val="00721A8F"/>
    <w:rsid w:val="00722F8D"/>
    <w:rsid w:val="00725E5A"/>
    <w:rsid w:val="00725EC2"/>
    <w:rsid w:val="007266D9"/>
    <w:rsid w:val="00726AC2"/>
    <w:rsid w:val="00726CD5"/>
    <w:rsid w:val="00731C46"/>
    <w:rsid w:val="00734562"/>
    <w:rsid w:val="00734AE9"/>
    <w:rsid w:val="00734B53"/>
    <w:rsid w:val="00734DB5"/>
    <w:rsid w:val="00736E48"/>
    <w:rsid w:val="00737642"/>
    <w:rsid w:val="00740DC9"/>
    <w:rsid w:val="007445FE"/>
    <w:rsid w:val="00744FCE"/>
    <w:rsid w:val="007518AE"/>
    <w:rsid w:val="00752E9D"/>
    <w:rsid w:val="00754C4F"/>
    <w:rsid w:val="00754CFA"/>
    <w:rsid w:val="00754D1F"/>
    <w:rsid w:val="00756607"/>
    <w:rsid w:val="0076013E"/>
    <w:rsid w:val="00760269"/>
    <w:rsid w:val="00761EB3"/>
    <w:rsid w:val="0076318C"/>
    <w:rsid w:val="00763A4D"/>
    <w:rsid w:val="00763E75"/>
    <w:rsid w:val="0076702C"/>
    <w:rsid w:val="00767512"/>
    <w:rsid w:val="00767C2D"/>
    <w:rsid w:val="0077042B"/>
    <w:rsid w:val="007721FB"/>
    <w:rsid w:val="00773C34"/>
    <w:rsid w:val="00776A75"/>
    <w:rsid w:val="007809B4"/>
    <w:rsid w:val="0078168B"/>
    <w:rsid w:val="00781725"/>
    <w:rsid w:val="00781F5B"/>
    <w:rsid w:val="00782977"/>
    <w:rsid w:val="007838A4"/>
    <w:rsid w:val="00783A05"/>
    <w:rsid w:val="0078436F"/>
    <w:rsid w:val="00784F74"/>
    <w:rsid w:val="0078501B"/>
    <w:rsid w:val="00785C73"/>
    <w:rsid w:val="00785E5B"/>
    <w:rsid w:val="00786811"/>
    <w:rsid w:val="00790C2E"/>
    <w:rsid w:val="00791C57"/>
    <w:rsid w:val="00792449"/>
    <w:rsid w:val="007927DD"/>
    <w:rsid w:val="00792F16"/>
    <w:rsid w:val="0079316E"/>
    <w:rsid w:val="00793C7A"/>
    <w:rsid w:val="0079464A"/>
    <w:rsid w:val="00794D92"/>
    <w:rsid w:val="0079605A"/>
    <w:rsid w:val="007979D1"/>
    <w:rsid w:val="00797AF4"/>
    <w:rsid w:val="00797F83"/>
    <w:rsid w:val="007A0151"/>
    <w:rsid w:val="007A1314"/>
    <w:rsid w:val="007A1695"/>
    <w:rsid w:val="007A3633"/>
    <w:rsid w:val="007A3E80"/>
    <w:rsid w:val="007A42A5"/>
    <w:rsid w:val="007A5A5F"/>
    <w:rsid w:val="007A6135"/>
    <w:rsid w:val="007A68D4"/>
    <w:rsid w:val="007B07BC"/>
    <w:rsid w:val="007B085A"/>
    <w:rsid w:val="007B1D42"/>
    <w:rsid w:val="007B1F16"/>
    <w:rsid w:val="007B2021"/>
    <w:rsid w:val="007B3378"/>
    <w:rsid w:val="007B5FD9"/>
    <w:rsid w:val="007B6816"/>
    <w:rsid w:val="007C0BCC"/>
    <w:rsid w:val="007C1086"/>
    <w:rsid w:val="007C15DA"/>
    <w:rsid w:val="007C5091"/>
    <w:rsid w:val="007C5E11"/>
    <w:rsid w:val="007C71BB"/>
    <w:rsid w:val="007D13D5"/>
    <w:rsid w:val="007D1ADA"/>
    <w:rsid w:val="007D301C"/>
    <w:rsid w:val="007D4C5F"/>
    <w:rsid w:val="007D572B"/>
    <w:rsid w:val="007D5E66"/>
    <w:rsid w:val="007D6E6E"/>
    <w:rsid w:val="007E0D14"/>
    <w:rsid w:val="007E1BE1"/>
    <w:rsid w:val="007E357E"/>
    <w:rsid w:val="007E5287"/>
    <w:rsid w:val="007E6FB0"/>
    <w:rsid w:val="007F0D82"/>
    <w:rsid w:val="007F1E68"/>
    <w:rsid w:val="007F20F1"/>
    <w:rsid w:val="007F2E6B"/>
    <w:rsid w:val="007F373F"/>
    <w:rsid w:val="007F4772"/>
    <w:rsid w:val="007F53F7"/>
    <w:rsid w:val="007F66C0"/>
    <w:rsid w:val="007F76F3"/>
    <w:rsid w:val="007F79FA"/>
    <w:rsid w:val="007F7D44"/>
    <w:rsid w:val="00800E2F"/>
    <w:rsid w:val="00801D30"/>
    <w:rsid w:val="00802E9A"/>
    <w:rsid w:val="0080309A"/>
    <w:rsid w:val="00804A36"/>
    <w:rsid w:val="00805B03"/>
    <w:rsid w:val="00807E74"/>
    <w:rsid w:val="00810E4A"/>
    <w:rsid w:val="00812CCD"/>
    <w:rsid w:val="00820AB7"/>
    <w:rsid w:val="00821AE8"/>
    <w:rsid w:val="0082235B"/>
    <w:rsid w:val="008224A6"/>
    <w:rsid w:val="00822C6A"/>
    <w:rsid w:val="0082337C"/>
    <w:rsid w:val="0082340A"/>
    <w:rsid w:val="00824731"/>
    <w:rsid w:val="008252D8"/>
    <w:rsid w:val="00825910"/>
    <w:rsid w:val="008273A1"/>
    <w:rsid w:val="008318AB"/>
    <w:rsid w:val="0083274A"/>
    <w:rsid w:val="008334BF"/>
    <w:rsid w:val="008339C8"/>
    <w:rsid w:val="00834754"/>
    <w:rsid w:val="00837072"/>
    <w:rsid w:val="0083744C"/>
    <w:rsid w:val="00842C2E"/>
    <w:rsid w:val="00844E7C"/>
    <w:rsid w:val="0084515B"/>
    <w:rsid w:val="00845B58"/>
    <w:rsid w:val="00847B24"/>
    <w:rsid w:val="008512DA"/>
    <w:rsid w:val="008525C2"/>
    <w:rsid w:val="00852CDD"/>
    <w:rsid w:val="00853AE3"/>
    <w:rsid w:val="00854869"/>
    <w:rsid w:val="008574EA"/>
    <w:rsid w:val="00857668"/>
    <w:rsid w:val="00860168"/>
    <w:rsid w:val="00861790"/>
    <w:rsid w:val="00862AD6"/>
    <w:rsid w:val="0086377B"/>
    <w:rsid w:val="008669F5"/>
    <w:rsid w:val="00872C22"/>
    <w:rsid w:val="008735AA"/>
    <w:rsid w:val="008735C7"/>
    <w:rsid w:val="00873C65"/>
    <w:rsid w:val="0087693E"/>
    <w:rsid w:val="00877598"/>
    <w:rsid w:val="00880AA1"/>
    <w:rsid w:val="008811EC"/>
    <w:rsid w:val="008857B4"/>
    <w:rsid w:val="0088596E"/>
    <w:rsid w:val="00887290"/>
    <w:rsid w:val="008872E1"/>
    <w:rsid w:val="008879DA"/>
    <w:rsid w:val="00890D3A"/>
    <w:rsid w:val="00891A68"/>
    <w:rsid w:val="00891C7C"/>
    <w:rsid w:val="008941FF"/>
    <w:rsid w:val="00896793"/>
    <w:rsid w:val="008A030C"/>
    <w:rsid w:val="008A0FD2"/>
    <w:rsid w:val="008A1618"/>
    <w:rsid w:val="008A4928"/>
    <w:rsid w:val="008A544D"/>
    <w:rsid w:val="008A59E9"/>
    <w:rsid w:val="008B15E3"/>
    <w:rsid w:val="008B162F"/>
    <w:rsid w:val="008B2BEF"/>
    <w:rsid w:val="008B483E"/>
    <w:rsid w:val="008B4EAA"/>
    <w:rsid w:val="008B58AA"/>
    <w:rsid w:val="008B60E9"/>
    <w:rsid w:val="008B640D"/>
    <w:rsid w:val="008C1C75"/>
    <w:rsid w:val="008C3743"/>
    <w:rsid w:val="008C567B"/>
    <w:rsid w:val="008C5B59"/>
    <w:rsid w:val="008C7A5F"/>
    <w:rsid w:val="008D0486"/>
    <w:rsid w:val="008D4096"/>
    <w:rsid w:val="008D5A13"/>
    <w:rsid w:val="008D5B18"/>
    <w:rsid w:val="008E0416"/>
    <w:rsid w:val="008E075E"/>
    <w:rsid w:val="008E29FE"/>
    <w:rsid w:val="008E2CFE"/>
    <w:rsid w:val="008E3205"/>
    <w:rsid w:val="008E39EE"/>
    <w:rsid w:val="008E3D19"/>
    <w:rsid w:val="008E4486"/>
    <w:rsid w:val="008E614A"/>
    <w:rsid w:val="008E6704"/>
    <w:rsid w:val="008F03F3"/>
    <w:rsid w:val="008F197C"/>
    <w:rsid w:val="008F1D18"/>
    <w:rsid w:val="008F5AD1"/>
    <w:rsid w:val="008F669F"/>
    <w:rsid w:val="008F672C"/>
    <w:rsid w:val="008F7903"/>
    <w:rsid w:val="008F7B1D"/>
    <w:rsid w:val="0090025D"/>
    <w:rsid w:val="00900BEF"/>
    <w:rsid w:val="009029B1"/>
    <w:rsid w:val="0090490C"/>
    <w:rsid w:val="009057AA"/>
    <w:rsid w:val="00906EE0"/>
    <w:rsid w:val="0090725E"/>
    <w:rsid w:val="0090740B"/>
    <w:rsid w:val="00907EB0"/>
    <w:rsid w:val="009110AB"/>
    <w:rsid w:val="00913B0B"/>
    <w:rsid w:val="009151B8"/>
    <w:rsid w:val="00915A61"/>
    <w:rsid w:val="009166B7"/>
    <w:rsid w:val="0092375A"/>
    <w:rsid w:val="009239DA"/>
    <w:rsid w:val="00930E05"/>
    <w:rsid w:val="00931022"/>
    <w:rsid w:val="00934371"/>
    <w:rsid w:val="00934470"/>
    <w:rsid w:val="00934C2E"/>
    <w:rsid w:val="00934C5E"/>
    <w:rsid w:val="0093589E"/>
    <w:rsid w:val="0093615C"/>
    <w:rsid w:val="00936D93"/>
    <w:rsid w:val="00937D45"/>
    <w:rsid w:val="0094100E"/>
    <w:rsid w:val="00943D53"/>
    <w:rsid w:val="00945C17"/>
    <w:rsid w:val="00946568"/>
    <w:rsid w:val="00947C57"/>
    <w:rsid w:val="00951BDD"/>
    <w:rsid w:val="00953AA2"/>
    <w:rsid w:val="0095413B"/>
    <w:rsid w:val="0095721F"/>
    <w:rsid w:val="00957D45"/>
    <w:rsid w:val="00961022"/>
    <w:rsid w:val="009623E0"/>
    <w:rsid w:val="00962DEB"/>
    <w:rsid w:val="00963DF9"/>
    <w:rsid w:val="0096452F"/>
    <w:rsid w:val="009645FD"/>
    <w:rsid w:val="00964FE8"/>
    <w:rsid w:val="009652C5"/>
    <w:rsid w:val="00965CF4"/>
    <w:rsid w:val="00965EFB"/>
    <w:rsid w:val="009700B6"/>
    <w:rsid w:val="00975CE0"/>
    <w:rsid w:val="00976391"/>
    <w:rsid w:val="0097796E"/>
    <w:rsid w:val="009804C8"/>
    <w:rsid w:val="009807B3"/>
    <w:rsid w:val="00980867"/>
    <w:rsid w:val="009817A2"/>
    <w:rsid w:val="00981BB9"/>
    <w:rsid w:val="009821D2"/>
    <w:rsid w:val="009835D9"/>
    <w:rsid w:val="00983BF0"/>
    <w:rsid w:val="0098614D"/>
    <w:rsid w:val="0098652B"/>
    <w:rsid w:val="00986CFF"/>
    <w:rsid w:val="00991147"/>
    <w:rsid w:val="00992098"/>
    <w:rsid w:val="009934B9"/>
    <w:rsid w:val="00993749"/>
    <w:rsid w:val="00994AE2"/>
    <w:rsid w:val="00994DFF"/>
    <w:rsid w:val="009952E9"/>
    <w:rsid w:val="0099787D"/>
    <w:rsid w:val="00997FCA"/>
    <w:rsid w:val="009A250E"/>
    <w:rsid w:val="009A4E82"/>
    <w:rsid w:val="009B26BD"/>
    <w:rsid w:val="009B2E3A"/>
    <w:rsid w:val="009B3131"/>
    <w:rsid w:val="009B4F9E"/>
    <w:rsid w:val="009B6C15"/>
    <w:rsid w:val="009C026B"/>
    <w:rsid w:val="009C0690"/>
    <w:rsid w:val="009C09D6"/>
    <w:rsid w:val="009C1998"/>
    <w:rsid w:val="009C2D8C"/>
    <w:rsid w:val="009C3216"/>
    <w:rsid w:val="009C3FC7"/>
    <w:rsid w:val="009C4697"/>
    <w:rsid w:val="009C4BA7"/>
    <w:rsid w:val="009C5CA6"/>
    <w:rsid w:val="009C609B"/>
    <w:rsid w:val="009C68C4"/>
    <w:rsid w:val="009C77B1"/>
    <w:rsid w:val="009D01C2"/>
    <w:rsid w:val="009D0607"/>
    <w:rsid w:val="009D123E"/>
    <w:rsid w:val="009D150B"/>
    <w:rsid w:val="009D239B"/>
    <w:rsid w:val="009D361F"/>
    <w:rsid w:val="009D3A4F"/>
    <w:rsid w:val="009D51C9"/>
    <w:rsid w:val="009D534A"/>
    <w:rsid w:val="009D6C06"/>
    <w:rsid w:val="009E29F9"/>
    <w:rsid w:val="009E5E33"/>
    <w:rsid w:val="009E618E"/>
    <w:rsid w:val="009E7918"/>
    <w:rsid w:val="009F0BD4"/>
    <w:rsid w:val="009F1B24"/>
    <w:rsid w:val="009F2059"/>
    <w:rsid w:val="009F33A4"/>
    <w:rsid w:val="009F4F45"/>
    <w:rsid w:val="009F5B1D"/>
    <w:rsid w:val="009F69CC"/>
    <w:rsid w:val="009F6F30"/>
    <w:rsid w:val="009F7C8A"/>
    <w:rsid w:val="00A00D82"/>
    <w:rsid w:val="00A020C0"/>
    <w:rsid w:val="00A0236F"/>
    <w:rsid w:val="00A0240B"/>
    <w:rsid w:val="00A03F5D"/>
    <w:rsid w:val="00A0477C"/>
    <w:rsid w:val="00A0701A"/>
    <w:rsid w:val="00A07106"/>
    <w:rsid w:val="00A07402"/>
    <w:rsid w:val="00A10BDE"/>
    <w:rsid w:val="00A118D1"/>
    <w:rsid w:val="00A12B99"/>
    <w:rsid w:val="00A131A8"/>
    <w:rsid w:val="00A1416A"/>
    <w:rsid w:val="00A20ACD"/>
    <w:rsid w:val="00A21557"/>
    <w:rsid w:val="00A217F7"/>
    <w:rsid w:val="00A22B8A"/>
    <w:rsid w:val="00A23868"/>
    <w:rsid w:val="00A2573B"/>
    <w:rsid w:val="00A25C93"/>
    <w:rsid w:val="00A2611E"/>
    <w:rsid w:val="00A261D3"/>
    <w:rsid w:val="00A27543"/>
    <w:rsid w:val="00A30505"/>
    <w:rsid w:val="00A30E6E"/>
    <w:rsid w:val="00A31937"/>
    <w:rsid w:val="00A33ADB"/>
    <w:rsid w:val="00A340BB"/>
    <w:rsid w:val="00A34195"/>
    <w:rsid w:val="00A3428D"/>
    <w:rsid w:val="00A36832"/>
    <w:rsid w:val="00A42794"/>
    <w:rsid w:val="00A43593"/>
    <w:rsid w:val="00A438D9"/>
    <w:rsid w:val="00A43E9D"/>
    <w:rsid w:val="00A46B37"/>
    <w:rsid w:val="00A47F95"/>
    <w:rsid w:val="00A50C5F"/>
    <w:rsid w:val="00A51563"/>
    <w:rsid w:val="00A51577"/>
    <w:rsid w:val="00A53003"/>
    <w:rsid w:val="00A5345E"/>
    <w:rsid w:val="00A546B2"/>
    <w:rsid w:val="00A55340"/>
    <w:rsid w:val="00A55C3B"/>
    <w:rsid w:val="00A55C86"/>
    <w:rsid w:val="00A55E0A"/>
    <w:rsid w:val="00A5610A"/>
    <w:rsid w:val="00A5645D"/>
    <w:rsid w:val="00A60363"/>
    <w:rsid w:val="00A60857"/>
    <w:rsid w:val="00A6087F"/>
    <w:rsid w:val="00A61063"/>
    <w:rsid w:val="00A63160"/>
    <w:rsid w:val="00A643FF"/>
    <w:rsid w:val="00A64C7B"/>
    <w:rsid w:val="00A64DB8"/>
    <w:rsid w:val="00A67645"/>
    <w:rsid w:val="00A72741"/>
    <w:rsid w:val="00A73B63"/>
    <w:rsid w:val="00A7456F"/>
    <w:rsid w:val="00A745B8"/>
    <w:rsid w:val="00A746AE"/>
    <w:rsid w:val="00A74961"/>
    <w:rsid w:val="00A74FA2"/>
    <w:rsid w:val="00A76310"/>
    <w:rsid w:val="00A7757A"/>
    <w:rsid w:val="00A81135"/>
    <w:rsid w:val="00A8158D"/>
    <w:rsid w:val="00A83682"/>
    <w:rsid w:val="00A83F63"/>
    <w:rsid w:val="00A8447E"/>
    <w:rsid w:val="00A8623B"/>
    <w:rsid w:val="00A86B4F"/>
    <w:rsid w:val="00A876A8"/>
    <w:rsid w:val="00A90D2B"/>
    <w:rsid w:val="00A91B6C"/>
    <w:rsid w:val="00A93620"/>
    <w:rsid w:val="00A94865"/>
    <w:rsid w:val="00A964DC"/>
    <w:rsid w:val="00A96E57"/>
    <w:rsid w:val="00A9719F"/>
    <w:rsid w:val="00A971BA"/>
    <w:rsid w:val="00A97AE6"/>
    <w:rsid w:val="00A97CE6"/>
    <w:rsid w:val="00AA0654"/>
    <w:rsid w:val="00AA11D6"/>
    <w:rsid w:val="00AA170E"/>
    <w:rsid w:val="00AA1C44"/>
    <w:rsid w:val="00AA41C0"/>
    <w:rsid w:val="00AA5E5D"/>
    <w:rsid w:val="00AA6718"/>
    <w:rsid w:val="00AA7CFF"/>
    <w:rsid w:val="00AB1D90"/>
    <w:rsid w:val="00AB2F28"/>
    <w:rsid w:val="00AB31A4"/>
    <w:rsid w:val="00AB3BD1"/>
    <w:rsid w:val="00AB4AFA"/>
    <w:rsid w:val="00AB51CF"/>
    <w:rsid w:val="00AB59A9"/>
    <w:rsid w:val="00AB5A4C"/>
    <w:rsid w:val="00AB6033"/>
    <w:rsid w:val="00AB7B4E"/>
    <w:rsid w:val="00AC2984"/>
    <w:rsid w:val="00AC41E9"/>
    <w:rsid w:val="00AC4A6A"/>
    <w:rsid w:val="00AC4EB8"/>
    <w:rsid w:val="00AC50FF"/>
    <w:rsid w:val="00AC5656"/>
    <w:rsid w:val="00AD0991"/>
    <w:rsid w:val="00AD1948"/>
    <w:rsid w:val="00AD4379"/>
    <w:rsid w:val="00AD5812"/>
    <w:rsid w:val="00AD5ECE"/>
    <w:rsid w:val="00AD67C7"/>
    <w:rsid w:val="00AD762D"/>
    <w:rsid w:val="00AE1C3C"/>
    <w:rsid w:val="00AE1CA8"/>
    <w:rsid w:val="00AE235C"/>
    <w:rsid w:val="00AE2732"/>
    <w:rsid w:val="00AE45FA"/>
    <w:rsid w:val="00AE58A6"/>
    <w:rsid w:val="00AE5962"/>
    <w:rsid w:val="00AE61AA"/>
    <w:rsid w:val="00AE6C6F"/>
    <w:rsid w:val="00AE7A72"/>
    <w:rsid w:val="00AF22BA"/>
    <w:rsid w:val="00AF3346"/>
    <w:rsid w:val="00AF3B3F"/>
    <w:rsid w:val="00AF3EBA"/>
    <w:rsid w:val="00AF660F"/>
    <w:rsid w:val="00AF7393"/>
    <w:rsid w:val="00B01BF8"/>
    <w:rsid w:val="00B025D2"/>
    <w:rsid w:val="00B02BFC"/>
    <w:rsid w:val="00B03D58"/>
    <w:rsid w:val="00B03E15"/>
    <w:rsid w:val="00B03F2F"/>
    <w:rsid w:val="00B0436C"/>
    <w:rsid w:val="00B115C7"/>
    <w:rsid w:val="00B126B5"/>
    <w:rsid w:val="00B148C0"/>
    <w:rsid w:val="00B15C36"/>
    <w:rsid w:val="00B15D04"/>
    <w:rsid w:val="00B16985"/>
    <w:rsid w:val="00B17779"/>
    <w:rsid w:val="00B207DD"/>
    <w:rsid w:val="00B235CB"/>
    <w:rsid w:val="00B24F30"/>
    <w:rsid w:val="00B2556F"/>
    <w:rsid w:val="00B25D0E"/>
    <w:rsid w:val="00B25EB4"/>
    <w:rsid w:val="00B264FD"/>
    <w:rsid w:val="00B27DF1"/>
    <w:rsid w:val="00B311BC"/>
    <w:rsid w:val="00B31634"/>
    <w:rsid w:val="00B31CC0"/>
    <w:rsid w:val="00B32CA9"/>
    <w:rsid w:val="00B33CC0"/>
    <w:rsid w:val="00B34011"/>
    <w:rsid w:val="00B353A4"/>
    <w:rsid w:val="00B369A9"/>
    <w:rsid w:val="00B40796"/>
    <w:rsid w:val="00B40A5E"/>
    <w:rsid w:val="00B42122"/>
    <w:rsid w:val="00B4326E"/>
    <w:rsid w:val="00B435BF"/>
    <w:rsid w:val="00B43759"/>
    <w:rsid w:val="00B444C8"/>
    <w:rsid w:val="00B44821"/>
    <w:rsid w:val="00B45E74"/>
    <w:rsid w:val="00B4657F"/>
    <w:rsid w:val="00B5096F"/>
    <w:rsid w:val="00B51FF2"/>
    <w:rsid w:val="00B52FC1"/>
    <w:rsid w:val="00B558B3"/>
    <w:rsid w:val="00B55BE9"/>
    <w:rsid w:val="00B57B4F"/>
    <w:rsid w:val="00B61BA6"/>
    <w:rsid w:val="00B63340"/>
    <w:rsid w:val="00B6361C"/>
    <w:rsid w:val="00B65D8C"/>
    <w:rsid w:val="00B702BB"/>
    <w:rsid w:val="00B71E39"/>
    <w:rsid w:val="00B726F1"/>
    <w:rsid w:val="00B72CC6"/>
    <w:rsid w:val="00B73A44"/>
    <w:rsid w:val="00B741F2"/>
    <w:rsid w:val="00B75989"/>
    <w:rsid w:val="00B77B34"/>
    <w:rsid w:val="00B807B7"/>
    <w:rsid w:val="00B81E96"/>
    <w:rsid w:val="00B82343"/>
    <w:rsid w:val="00B84094"/>
    <w:rsid w:val="00B8474D"/>
    <w:rsid w:val="00B90A18"/>
    <w:rsid w:val="00B91E98"/>
    <w:rsid w:val="00B9643B"/>
    <w:rsid w:val="00BA179E"/>
    <w:rsid w:val="00BA345C"/>
    <w:rsid w:val="00BA4763"/>
    <w:rsid w:val="00BA524A"/>
    <w:rsid w:val="00BA5DC3"/>
    <w:rsid w:val="00BA7455"/>
    <w:rsid w:val="00BA74C6"/>
    <w:rsid w:val="00BB02B7"/>
    <w:rsid w:val="00BB0C50"/>
    <w:rsid w:val="00BB17AD"/>
    <w:rsid w:val="00BB1ADD"/>
    <w:rsid w:val="00BB2751"/>
    <w:rsid w:val="00BB4151"/>
    <w:rsid w:val="00BB439C"/>
    <w:rsid w:val="00BB604F"/>
    <w:rsid w:val="00BC1CA9"/>
    <w:rsid w:val="00BC23D0"/>
    <w:rsid w:val="00BC2519"/>
    <w:rsid w:val="00BC34D0"/>
    <w:rsid w:val="00BC5032"/>
    <w:rsid w:val="00BC59A3"/>
    <w:rsid w:val="00BC767E"/>
    <w:rsid w:val="00BC7785"/>
    <w:rsid w:val="00BC799D"/>
    <w:rsid w:val="00BC79A6"/>
    <w:rsid w:val="00BD0F71"/>
    <w:rsid w:val="00BD1573"/>
    <w:rsid w:val="00BD2553"/>
    <w:rsid w:val="00BD25EC"/>
    <w:rsid w:val="00BD3756"/>
    <w:rsid w:val="00BD472D"/>
    <w:rsid w:val="00BD5102"/>
    <w:rsid w:val="00BD5BCA"/>
    <w:rsid w:val="00BE1A5A"/>
    <w:rsid w:val="00BE256F"/>
    <w:rsid w:val="00BE2828"/>
    <w:rsid w:val="00BE2B0A"/>
    <w:rsid w:val="00BE7F17"/>
    <w:rsid w:val="00BE7FD8"/>
    <w:rsid w:val="00BF126A"/>
    <w:rsid w:val="00BF51D4"/>
    <w:rsid w:val="00BF5494"/>
    <w:rsid w:val="00BF7149"/>
    <w:rsid w:val="00BF7AB3"/>
    <w:rsid w:val="00C01033"/>
    <w:rsid w:val="00C0156F"/>
    <w:rsid w:val="00C01BAC"/>
    <w:rsid w:val="00C0236F"/>
    <w:rsid w:val="00C02871"/>
    <w:rsid w:val="00C02BB1"/>
    <w:rsid w:val="00C02DFB"/>
    <w:rsid w:val="00C03BC6"/>
    <w:rsid w:val="00C04422"/>
    <w:rsid w:val="00C05C7A"/>
    <w:rsid w:val="00C107BF"/>
    <w:rsid w:val="00C10B69"/>
    <w:rsid w:val="00C12FC5"/>
    <w:rsid w:val="00C137F5"/>
    <w:rsid w:val="00C13D7C"/>
    <w:rsid w:val="00C14C14"/>
    <w:rsid w:val="00C14C9D"/>
    <w:rsid w:val="00C15739"/>
    <w:rsid w:val="00C17E0A"/>
    <w:rsid w:val="00C17E96"/>
    <w:rsid w:val="00C2083F"/>
    <w:rsid w:val="00C22434"/>
    <w:rsid w:val="00C24074"/>
    <w:rsid w:val="00C25902"/>
    <w:rsid w:val="00C27CA6"/>
    <w:rsid w:val="00C3212E"/>
    <w:rsid w:val="00C34C12"/>
    <w:rsid w:val="00C34F3A"/>
    <w:rsid w:val="00C36359"/>
    <w:rsid w:val="00C378AF"/>
    <w:rsid w:val="00C40177"/>
    <w:rsid w:val="00C4221C"/>
    <w:rsid w:val="00C42557"/>
    <w:rsid w:val="00C433AE"/>
    <w:rsid w:val="00C43418"/>
    <w:rsid w:val="00C43604"/>
    <w:rsid w:val="00C4361F"/>
    <w:rsid w:val="00C45A3F"/>
    <w:rsid w:val="00C46228"/>
    <w:rsid w:val="00C47B3F"/>
    <w:rsid w:val="00C50BF9"/>
    <w:rsid w:val="00C52C13"/>
    <w:rsid w:val="00C56CF4"/>
    <w:rsid w:val="00C578D2"/>
    <w:rsid w:val="00C64546"/>
    <w:rsid w:val="00C648AC"/>
    <w:rsid w:val="00C66615"/>
    <w:rsid w:val="00C7263C"/>
    <w:rsid w:val="00C74B22"/>
    <w:rsid w:val="00C75299"/>
    <w:rsid w:val="00C80BE3"/>
    <w:rsid w:val="00C80EAD"/>
    <w:rsid w:val="00C812BC"/>
    <w:rsid w:val="00C814AC"/>
    <w:rsid w:val="00C83CA4"/>
    <w:rsid w:val="00C845DE"/>
    <w:rsid w:val="00C84E4B"/>
    <w:rsid w:val="00C8744D"/>
    <w:rsid w:val="00C87B48"/>
    <w:rsid w:val="00C87EF3"/>
    <w:rsid w:val="00C91B76"/>
    <w:rsid w:val="00C91BA4"/>
    <w:rsid w:val="00C93857"/>
    <w:rsid w:val="00C948FD"/>
    <w:rsid w:val="00C9791E"/>
    <w:rsid w:val="00CA1995"/>
    <w:rsid w:val="00CA1CFE"/>
    <w:rsid w:val="00CA1DF0"/>
    <w:rsid w:val="00CA3262"/>
    <w:rsid w:val="00CA3C39"/>
    <w:rsid w:val="00CA5B19"/>
    <w:rsid w:val="00CA606C"/>
    <w:rsid w:val="00CA6A05"/>
    <w:rsid w:val="00CA7003"/>
    <w:rsid w:val="00CA7B66"/>
    <w:rsid w:val="00CA7F02"/>
    <w:rsid w:val="00CB13D4"/>
    <w:rsid w:val="00CB49E4"/>
    <w:rsid w:val="00CB606D"/>
    <w:rsid w:val="00CB6559"/>
    <w:rsid w:val="00CC0EA2"/>
    <w:rsid w:val="00CC1207"/>
    <w:rsid w:val="00CC14A5"/>
    <w:rsid w:val="00CC20D5"/>
    <w:rsid w:val="00CC2796"/>
    <w:rsid w:val="00CC2A04"/>
    <w:rsid w:val="00CC2CB6"/>
    <w:rsid w:val="00CC716C"/>
    <w:rsid w:val="00CC77FF"/>
    <w:rsid w:val="00CD02B7"/>
    <w:rsid w:val="00CD0E9E"/>
    <w:rsid w:val="00CD2EC3"/>
    <w:rsid w:val="00CD4A81"/>
    <w:rsid w:val="00CD64CB"/>
    <w:rsid w:val="00CD68AA"/>
    <w:rsid w:val="00CD7412"/>
    <w:rsid w:val="00CE0860"/>
    <w:rsid w:val="00CE4F81"/>
    <w:rsid w:val="00CE682B"/>
    <w:rsid w:val="00CE73D7"/>
    <w:rsid w:val="00CE7DCC"/>
    <w:rsid w:val="00CF0032"/>
    <w:rsid w:val="00CF3E36"/>
    <w:rsid w:val="00CF455F"/>
    <w:rsid w:val="00CF5694"/>
    <w:rsid w:val="00CF571A"/>
    <w:rsid w:val="00CF622D"/>
    <w:rsid w:val="00CF7310"/>
    <w:rsid w:val="00CF78D5"/>
    <w:rsid w:val="00D00A05"/>
    <w:rsid w:val="00D110CA"/>
    <w:rsid w:val="00D11862"/>
    <w:rsid w:val="00D12C49"/>
    <w:rsid w:val="00D1382A"/>
    <w:rsid w:val="00D13D08"/>
    <w:rsid w:val="00D1496F"/>
    <w:rsid w:val="00D1621C"/>
    <w:rsid w:val="00D21661"/>
    <w:rsid w:val="00D21FA0"/>
    <w:rsid w:val="00D225C7"/>
    <w:rsid w:val="00D22E63"/>
    <w:rsid w:val="00D26DFF"/>
    <w:rsid w:val="00D27A9C"/>
    <w:rsid w:val="00D328F9"/>
    <w:rsid w:val="00D32CAC"/>
    <w:rsid w:val="00D33312"/>
    <w:rsid w:val="00D333BB"/>
    <w:rsid w:val="00D432D0"/>
    <w:rsid w:val="00D4330C"/>
    <w:rsid w:val="00D44218"/>
    <w:rsid w:val="00D448A4"/>
    <w:rsid w:val="00D4537D"/>
    <w:rsid w:val="00D46838"/>
    <w:rsid w:val="00D469AD"/>
    <w:rsid w:val="00D46AB4"/>
    <w:rsid w:val="00D46E60"/>
    <w:rsid w:val="00D529A9"/>
    <w:rsid w:val="00D52F34"/>
    <w:rsid w:val="00D53B23"/>
    <w:rsid w:val="00D5650F"/>
    <w:rsid w:val="00D571C4"/>
    <w:rsid w:val="00D575CE"/>
    <w:rsid w:val="00D614D5"/>
    <w:rsid w:val="00D62230"/>
    <w:rsid w:val="00D643A3"/>
    <w:rsid w:val="00D64FA9"/>
    <w:rsid w:val="00D65FFC"/>
    <w:rsid w:val="00D6684A"/>
    <w:rsid w:val="00D72284"/>
    <w:rsid w:val="00D733BE"/>
    <w:rsid w:val="00D73497"/>
    <w:rsid w:val="00D75F3E"/>
    <w:rsid w:val="00D765CA"/>
    <w:rsid w:val="00D76ADB"/>
    <w:rsid w:val="00D80624"/>
    <w:rsid w:val="00D8330D"/>
    <w:rsid w:val="00D90742"/>
    <w:rsid w:val="00D90D0E"/>
    <w:rsid w:val="00D91C05"/>
    <w:rsid w:val="00D93D2F"/>
    <w:rsid w:val="00D943FB"/>
    <w:rsid w:val="00D95377"/>
    <w:rsid w:val="00D96FF5"/>
    <w:rsid w:val="00DA25B8"/>
    <w:rsid w:val="00DA29D5"/>
    <w:rsid w:val="00DA5C7E"/>
    <w:rsid w:val="00DA5E2A"/>
    <w:rsid w:val="00DA618C"/>
    <w:rsid w:val="00DB035F"/>
    <w:rsid w:val="00DB1C5D"/>
    <w:rsid w:val="00DB284E"/>
    <w:rsid w:val="00DB322D"/>
    <w:rsid w:val="00DB4BC0"/>
    <w:rsid w:val="00DB5B57"/>
    <w:rsid w:val="00DC05E2"/>
    <w:rsid w:val="00DC1357"/>
    <w:rsid w:val="00DC1C62"/>
    <w:rsid w:val="00DC360A"/>
    <w:rsid w:val="00DC4172"/>
    <w:rsid w:val="00DC4247"/>
    <w:rsid w:val="00DC4A42"/>
    <w:rsid w:val="00DC5335"/>
    <w:rsid w:val="00DC5B7F"/>
    <w:rsid w:val="00DC61BD"/>
    <w:rsid w:val="00DC66C7"/>
    <w:rsid w:val="00DC7E89"/>
    <w:rsid w:val="00DD0615"/>
    <w:rsid w:val="00DD1455"/>
    <w:rsid w:val="00DD181E"/>
    <w:rsid w:val="00DD1FA5"/>
    <w:rsid w:val="00DD303F"/>
    <w:rsid w:val="00DD39DC"/>
    <w:rsid w:val="00DD5B62"/>
    <w:rsid w:val="00DD6356"/>
    <w:rsid w:val="00DD6A08"/>
    <w:rsid w:val="00DD729D"/>
    <w:rsid w:val="00DE275C"/>
    <w:rsid w:val="00DE4D23"/>
    <w:rsid w:val="00DE54F5"/>
    <w:rsid w:val="00DF08DA"/>
    <w:rsid w:val="00DF192D"/>
    <w:rsid w:val="00DF1A53"/>
    <w:rsid w:val="00DF2E05"/>
    <w:rsid w:val="00DF54A8"/>
    <w:rsid w:val="00DF65BD"/>
    <w:rsid w:val="00DF7115"/>
    <w:rsid w:val="00DF7AE0"/>
    <w:rsid w:val="00E00C12"/>
    <w:rsid w:val="00E01E30"/>
    <w:rsid w:val="00E02D87"/>
    <w:rsid w:val="00E0361A"/>
    <w:rsid w:val="00E04CEE"/>
    <w:rsid w:val="00E04DF6"/>
    <w:rsid w:val="00E05D7F"/>
    <w:rsid w:val="00E05E8E"/>
    <w:rsid w:val="00E06366"/>
    <w:rsid w:val="00E0738B"/>
    <w:rsid w:val="00E0753B"/>
    <w:rsid w:val="00E0784B"/>
    <w:rsid w:val="00E07F98"/>
    <w:rsid w:val="00E10CF7"/>
    <w:rsid w:val="00E14809"/>
    <w:rsid w:val="00E158AF"/>
    <w:rsid w:val="00E20D88"/>
    <w:rsid w:val="00E21069"/>
    <w:rsid w:val="00E217FF"/>
    <w:rsid w:val="00E21E7A"/>
    <w:rsid w:val="00E2227B"/>
    <w:rsid w:val="00E241A8"/>
    <w:rsid w:val="00E25148"/>
    <w:rsid w:val="00E256F5"/>
    <w:rsid w:val="00E25FC8"/>
    <w:rsid w:val="00E26913"/>
    <w:rsid w:val="00E26D39"/>
    <w:rsid w:val="00E27624"/>
    <w:rsid w:val="00E27D0C"/>
    <w:rsid w:val="00E31309"/>
    <w:rsid w:val="00E332E9"/>
    <w:rsid w:val="00E344CB"/>
    <w:rsid w:val="00E34DD8"/>
    <w:rsid w:val="00E35EC6"/>
    <w:rsid w:val="00E3608C"/>
    <w:rsid w:val="00E36FEE"/>
    <w:rsid w:val="00E411EC"/>
    <w:rsid w:val="00E41B93"/>
    <w:rsid w:val="00E4287B"/>
    <w:rsid w:val="00E42C49"/>
    <w:rsid w:val="00E43EE5"/>
    <w:rsid w:val="00E45407"/>
    <w:rsid w:val="00E45525"/>
    <w:rsid w:val="00E46FFA"/>
    <w:rsid w:val="00E47632"/>
    <w:rsid w:val="00E47F60"/>
    <w:rsid w:val="00E47F79"/>
    <w:rsid w:val="00E51626"/>
    <w:rsid w:val="00E52155"/>
    <w:rsid w:val="00E53978"/>
    <w:rsid w:val="00E55670"/>
    <w:rsid w:val="00E5773D"/>
    <w:rsid w:val="00E57CA8"/>
    <w:rsid w:val="00E60078"/>
    <w:rsid w:val="00E63645"/>
    <w:rsid w:val="00E65E2F"/>
    <w:rsid w:val="00E6696D"/>
    <w:rsid w:val="00E67CCB"/>
    <w:rsid w:val="00E70C5C"/>
    <w:rsid w:val="00E70CD8"/>
    <w:rsid w:val="00E7214D"/>
    <w:rsid w:val="00E72A6B"/>
    <w:rsid w:val="00E72C53"/>
    <w:rsid w:val="00E74807"/>
    <w:rsid w:val="00E74A85"/>
    <w:rsid w:val="00E767EE"/>
    <w:rsid w:val="00E7788F"/>
    <w:rsid w:val="00E81533"/>
    <w:rsid w:val="00E8347A"/>
    <w:rsid w:val="00E8348F"/>
    <w:rsid w:val="00E85686"/>
    <w:rsid w:val="00E91498"/>
    <w:rsid w:val="00E92C8C"/>
    <w:rsid w:val="00E95288"/>
    <w:rsid w:val="00E95BA9"/>
    <w:rsid w:val="00EA17E6"/>
    <w:rsid w:val="00EA23B9"/>
    <w:rsid w:val="00EA28B3"/>
    <w:rsid w:val="00EA3201"/>
    <w:rsid w:val="00EA34FE"/>
    <w:rsid w:val="00EA3F7C"/>
    <w:rsid w:val="00EA4289"/>
    <w:rsid w:val="00EA5A46"/>
    <w:rsid w:val="00EA651A"/>
    <w:rsid w:val="00EA6F84"/>
    <w:rsid w:val="00EB0711"/>
    <w:rsid w:val="00EB09DB"/>
    <w:rsid w:val="00EB199B"/>
    <w:rsid w:val="00EB25FE"/>
    <w:rsid w:val="00EB424B"/>
    <w:rsid w:val="00EB63C5"/>
    <w:rsid w:val="00EC1D40"/>
    <w:rsid w:val="00EC442F"/>
    <w:rsid w:val="00EC4C62"/>
    <w:rsid w:val="00EC6949"/>
    <w:rsid w:val="00EC78F4"/>
    <w:rsid w:val="00ED0096"/>
    <w:rsid w:val="00ED129B"/>
    <w:rsid w:val="00ED1532"/>
    <w:rsid w:val="00ED49DF"/>
    <w:rsid w:val="00ED4E38"/>
    <w:rsid w:val="00ED5708"/>
    <w:rsid w:val="00ED5DA1"/>
    <w:rsid w:val="00ED7F03"/>
    <w:rsid w:val="00EE0B1F"/>
    <w:rsid w:val="00EE1219"/>
    <w:rsid w:val="00EE4662"/>
    <w:rsid w:val="00EE61E7"/>
    <w:rsid w:val="00EE66DA"/>
    <w:rsid w:val="00EE6717"/>
    <w:rsid w:val="00EE71EC"/>
    <w:rsid w:val="00EF097E"/>
    <w:rsid w:val="00EF0CB6"/>
    <w:rsid w:val="00EF19F9"/>
    <w:rsid w:val="00EF1F0D"/>
    <w:rsid w:val="00EF2989"/>
    <w:rsid w:val="00EF31B1"/>
    <w:rsid w:val="00EF3D08"/>
    <w:rsid w:val="00EF401A"/>
    <w:rsid w:val="00EF48DB"/>
    <w:rsid w:val="00EF4E42"/>
    <w:rsid w:val="00EF6C9D"/>
    <w:rsid w:val="00EF6CE8"/>
    <w:rsid w:val="00F003A1"/>
    <w:rsid w:val="00F0120D"/>
    <w:rsid w:val="00F02727"/>
    <w:rsid w:val="00F040A8"/>
    <w:rsid w:val="00F04823"/>
    <w:rsid w:val="00F0628A"/>
    <w:rsid w:val="00F06DEC"/>
    <w:rsid w:val="00F07A65"/>
    <w:rsid w:val="00F1002C"/>
    <w:rsid w:val="00F117CA"/>
    <w:rsid w:val="00F12167"/>
    <w:rsid w:val="00F14489"/>
    <w:rsid w:val="00F151BF"/>
    <w:rsid w:val="00F15F5D"/>
    <w:rsid w:val="00F16BCF"/>
    <w:rsid w:val="00F20241"/>
    <w:rsid w:val="00F20A8B"/>
    <w:rsid w:val="00F21320"/>
    <w:rsid w:val="00F23B28"/>
    <w:rsid w:val="00F2422D"/>
    <w:rsid w:val="00F25F12"/>
    <w:rsid w:val="00F27DFE"/>
    <w:rsid w:val="00F31525"/>
    <w:rsid w:val="00F31FC9"/>
    <w:rsid w:val="00F326D3"/>
    <w:rsid w:val="00F3297C"/>
    <w:rsid w:val="00F32EAA"/>
    <w:rsid w:val="00F331F5"/>
    <w:rsid w:val="00F350BD"/>
    <w:rsid w:val="00F36E18"/>
    <w:rsid w:val="00F41D12"/>
    <w:rsid w:val="00F429BE"/>
    <w:rsid w:val="00F45049"/>
    <w:rsid w:val="00F4677B"/>
    <w:rsid w:val="00F469B6"/>
    <w:rsid w:val="00F470EA"/>
    <w:rsid w:val="00F477DC"/>
    <w:rsid w:val="00F518D9"/>
    <w:rsid w:val="00F51F96"/>
    <w:rsid w:val="00F53417"/>
    <w:rsid w:val="00F55950"/>
    <w:rsid w:val="00F5624D"/>
    <w:rsid w:val="00F566A0"/>
    <w:rsid w:val="00F56BB9"/>
    <w:rsid w:val="00F56DDB"/>
    <w:rsid w:val="00F57A37"/>
    <w:rsid w:val="00F60405"/>
    <w:rsid w:val="00F61449"/>
    <w:rsid w:val="00F64B9B"/>
    <w:rsid w:val="00F65EB0"/>
    <w:rsid w:val="00F66C8A"/>
    <w:rsid w:val="00F67C3F"/>
    <w:rsid w:val="00F718FC"/>
    <w:rsid w:val="00F73F19"/>
    <w:rsid w:val="00F77118"/>
    <w:rsid w:val="00F77CE6"/>
    <w:rsid w:val="00F804F6"/>
    <w:rsid w:val="00F80E63"/>
    <w:rsid w:val="00F81180"/>
    <w:rsid w:val="00F8135D"/>
    <w:rsid w:val="00F81D9E"/>
    <w:rsid w:val="00F82967"/>
    <w:rsid w:val="00F877E0"/>
    <w:rsid w:val="00F901CA"/>
    <w:rsid w:val="00F90AD9"/>
    <w:rsid w:val="00F90B6D"/>
    <w:rsid w:val="00F92F34"/>
    <w:rsid w:val="00F943C7"/>
    <w:rsid w:val="00F9458A"/>
    <w:rsid w:val="00F96D44"/>
    <w:rsid w:val="00F97C7B"/>
    <w:rsid w:val="00FA018C"/>
    <w:rsid w:val="00FA02D8"/>
    <w:rsid w:val="00FA1FBC"/>
    <w:rsid w:val="00FA217D"/>
    <w:rsid w:val="00FA25A9"/>
    <w:rsid w:val="00FA4164"/>
    <w:rsid w:val="00FA43EE"/>
    <w:rsid w:val="00FA57FA"/>
    <w:rsid w:val="00FA7200"/>
    <w:rsid w:val="00FB1849"/>
    <w:rsid w:val="00FB1D63"/>
    <w:rsid w:val="00FB1D95"/>
    <w:rsid w:val="00FB2293"/>
    <w:rsid w:val="00FB24AD"/>
    <w:rsid w:val="00FB2E8B"/>
    <w:rsid w:val="00FB4F0D"/>
    <w:rsid w:val="00FB5464"/>
    <w:rsid w:val="00FB6D54"/>
    <w:rsid w:val="00FB7CF6"/>
    <w:rsid w:val="00FC1682"/>
    <w:rsid w:val="00FC17FC"/>
    <w:rsid w:val="00FC34C6"/>
    <w:rsid w:val="00FC647A"/>
    <w:rsid w:val="00FC6FFC"/>
    <w:rsid w:val="00FC74CA"/>
    <w:rsid w:val="00FD298F"/>
    <w:rsid w:val="00FD33DD"/>
    <w:rsid w:val="00FD37E5"/>
    <w:rsid w:val="00FD50A4"/>
    <w:rsid w:val="00FE1F7B"/>
    <w:rsid w:val="00FE5035"/>
    <w:rsid w:val="00FE55A3"/>
    <w:rsid w:val="00FE60EB"/>
    <w:rsid w:val="00FE7296"/>
    <w:rsid w:val="00FE7823"/>
    <w:rsid w:val="00FE7DEA"/>
    <w:rsid w:val="00FF0203"/>
    <w:rsid w:val="00FF1A27"/>
    <w:rsid w:val="00FF1AB0"/>
    <w:rsid w:val="00FF1B8B"/>
    <w:rsid w:val="00FF76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F116BE4"/>
  <w15:chartTrackingRefBased/>
  <w15:docId w15:val="{A8469281-69B3-F94F-9D1C-C09D20565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qFormat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paragraph" w:styleId="Signature">
    <w:name w:val="Signature"/>
    <w:basedOn w:val="Normal"/>
    <w:link w:val="SignatureChar"/>
    <w:rsid w:val="00434D50"/>
    <w:pPr>
      <w:ind w:left="4252"/>
    </w:pPr>
    <w:rPr>
      <w:lang w:val="x-none"/>
    </w:rPr>
  </w:style>
  <w:style w:type="character" w:customStyle="1" w:styleId="SignatureChar">
    <w:name w:val="Signature Char"/>
    <w:link w:val="Signature"/>
    <w:rsid w:val="00434D50"/>
    <w:rPr>
      <w:color w:val="000000"/>
      <w:lang w:eastAsia="ja-JP"/>
    </w:rPr>
  </w:style>
  <w:style w:type="paragraph" w:styleId="BodyText">
    <w:name w:val="Body Text"/>
    <w:basedOn w:val="Normal"/>
    <w:link w:val="BodyTextChar"/>
    <w:rsid w:val="007C5091"/>
    <w:pPr>
      <w:spacing w:after="120"/>
    </w:pPr>
    <w:rPr>
      <w:lang w:val="x-none"/>
    </w:rPr>
  </w:style>
  <w:style w:type="character" w:customStyle="1" w:styleId="BodyTextChar">
    <w:name w:val="Body Text Char"/>
    <w:link w:val="BodyText"/>
    <w:rsid w:val="007C5091"/>
    <w:rPr>
      <w:color w:val="000000"/>
      <w:lang w:eastAsia="ja-JP"/>
    </w:rPr>
  </w:style>
  <w:style w:type="paragraph" w:customStyle="1" w:styleId="paragraph">
    <w:name w:val="paragraph"/>
    <w:basedOn w:val="Normal"/>
    <w:rsid w:val="0019418E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861790"/>
    <w:rPr>
      <w:color w:val="000000"/>
      <w:lang w:eastAsia="ja-JP"/>
    </w:rPr>
  </w:style>
  <w:style w:type="character" w:customStyle="1" w:styleId="B3Car">
    <w:name w:val="B3 Car"/>
    <w:link w:val="B3"/>
    <w:rsid w:val="005E566D"/>
    <w:rPr>
      <w:color w:val="000000"/>
      <w:lang w:val="en-GB" w:eastAsia="ja-JP"/>
    </w:rPr>
  </w:style>
  <w:style w:type="character" w:customStyle="1" w:styleId="PLChar">
    <w:name w:val="PL Char"/>
    <w:link w:val="PL"/>
    <w:locked/>
    <w:rsid w:val="00A2611E"/>
    <w:rPr>
      <w:rFonts w:ascii="Courier New" w:hAnsi="Courier New"/>
      <w:noProof/>
      <w:sz w:val="16"/>
      <w:lang w:val="en-GB" w:eastAsia="ja-JP"/>
    </w:rPr>
  </w:style>
  <w:style w:type="character" w:customStyle="1" w:styleId="TAHCar">
    <w:name w:val="TAH Car"/>
    <w:link w:val="TAH"/>
    <w:locked/>
    <w:rsid w:val="00A2611E"/>
    <w:rPr>
      <w:rFonts w:ascii="Arial" w:hAnsi="Arial"/>
      <w:b/>
      <w:color w:val="000000"/>
      <w:sz w:val="18"/>
      <w:lang w:val="en-GB" w:eastAsia="ja-JP"/>
    </w:rPr>
  </w:style>
  <w:style w:type="character" w:customStyle="1" w:styleId="TAHChar">
    <w:name w:val="TAH Char"/>
    <w:qFormat/>
    <w:rsid w:val="00710904"/>
    <w:rPr>
      <w:rFonts w:ascii="Arial" w:hAnsi="Arial"/>
      <w:b/>
      <w:sz w:val="18"/>
    </w:rPr>
  </w:style>
  <w:style w:type="character" w:customStyle="1" w:styleId="B1Zchn">
    <w:name w:val="B1 Zchn"/>
    <w:qFormat/>
    <w:locked/>
    <w:rsid w:val="00A31937"/>
    <w:rPr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9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3293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94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59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18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016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03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66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355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6609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080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8486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586035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51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232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4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44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3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8573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11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9759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22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72011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0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6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0660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5075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85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4360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6159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953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7683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78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8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44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01419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777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843487">
          <w:marLeft w:val="162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6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443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729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3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202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495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13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9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1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0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81211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890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803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20483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738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36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0406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491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6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275584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11259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839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5611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620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96507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32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E0CF94FDCB7D4A85AB94CF2160F56E" ma:contentTypeVersion="6" ma:contentTypeDescription="Create a new document." ma:contentTypeScope="" ma:versionID="775732fbf86bee17e3c7cd715996db75">
  <xsd:schema xmlns:xsd="http://www.w3.org/2001/XMLSchema" xmlns:xs="http://www.w3.org/2001/XMLSchema" xmlns:p="http://schemas.microsoft.com/office/2006/metadata/properties" xmlns:ns2="31a5ce39-3c1e-4e08-aeb6-d66b6b19a115" xmlns:ns3="4d0b3e64-c7f6-4216-90a0-95080c366336" targetNamespace="http://schemas.microsoft.com/office/2006/metadata/properties" ma:root="true" ma:fieldsID="5e462b928a867eda96dbc6f863d02727" ns2:_="" ns3:_="">
    <xsd:import namespace="31a5ce39-3c1e-4e08-aeb6-d66b6b19a115"/>
    <xsd:import namespace="4d0b3e64-c7f6-4216-90a0-95080c3663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5ce39-3c1e-4e08-aeb6-d66b6b19a1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0b3e64-c7f6-4216-90a0-95080c36633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A4D1119-23C4-4AAB-A74F-0E6DC638285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6E0534E4-DC48-4E52-B0B8-2D676F47216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5ce39-3c1e-4e08-aeb6-d66b6b19a115"/>
    <ds:schemaRef ds:uri="4d0b3e64-c7f6-4216-90a0-95080c3663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F585B4-6D50-4F59-B1E1-65F60884DB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298</Words>
  <Characters>1700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ProSe QoS</vt:lpstr>
      <vt:lpstr/>
    </vt:vector>
  </TitlesOfParts>
  <Company>Qualcomm, Incorporated</Company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ProSe QoS</dc:title>
  <dc:subject/>
  <dc:creator>Samsung1</dc:creator>
  <cp:keywords/>
  <cp:lastModifiedBy>Michael Starsinic</cp:lastModifiedBy>
  <cp:revision>3</cp:revision>
  <dcterms:created xsi:type="dcterms:W3CDTF">2022-02-14T19:53:00Z</dcterms:created>
  <dcterms:modified xsi:type="dcterms:W3CDTF">2022-02-14T19:55:00Z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H4P5ACNAWDMP-2-9824</vt:lpwstr>
  </property>
  <property fmtid="{D5CDD505-2E9C-101B-9397-08002B2CF9AE}" pid="3" name="_dlc_DocIdItemGuid">
    <vt:lpwstr>07d328bc-5442-464f-a166-f0af04efba08</vt:lpwstr>
  </property>
  <property fmtid="{D5CDD505-2E9C-101B-9397-08002B2CF9AE}" pid="4" name="_dlc_DocIdUrl">
    <vt:lpwstr>https://projects.qualcomm.com/sites/LTED/_layouts/15/DocIdRedir.aspx?ID=H4P5ACNAWDMP-2-9824, H4P5ACNAWDMP-2-9824</vt:lpwstr>
  </property>
  <property fmtid="{D5CDD505-2E9C-101B-9397-08002B2CF9AE}" pid="5" name="Links">
    <vt:lpwstr/>
  </property>
  <property fmtid="{D5CDD505-2E9C-101B-9397-08002B2CF9AE}" pid="6" name="display_urn:schemas-microsoft-com:office:office#Owner">
    <vt:lpwstr>Zisimopoulos, Haris</vt:lpwstr>
  </property>
  <property fmtid="{D5CDD505-2E9C-101B-9397-08002B2CF9AE}" pid="7" name="ContentTypeId">
    <vt:lpwstr>0x010100C3E0CF94FDCB7D4A85AB94CF2160F56E</vt:lpwstr>
  </property>
</Properties>
</file>